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368030AA"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sidR="00094E74">
        <w:rPr>
          <w:b/>
          <w:noProof/>
          <w:sz w:val="24"/>
        </w:rPr>
        <w:t>bis</w:t>
      </w:r>
      <w:r>
        <w:rPr>
          <w:b/>
          <w:i/>
          <w:noProof/>
          <w:sz w:val="28"/>
        </w:rPr>
        <w:tab/>
      </w:r>
      <w:fldSimple w:instr=" DOCPROPERTY  Tdoc#  \* MERGEFORMAT ">
        <w:r w:rsidR="0042288A">
          <w:rPr>
            <w:b/>
            <w:i/>
            <w:noProof/>
            <w:sz w:val="28"/>
          </w:rPr>
          <w:t>R4-240</w:t>
        </w:r>
        <w:r w:rsidR="007C649B">
          <w:rPr>
            <w:b/>
            <w:i/>
            <w:noProof/>
            <w:sz w:val="28"/>
          </w:rPr>
          <w:t>6</w:t>
        </w:r>
        <w:r w:rsidR="00E73A87">
          <w:rPr>
            <w:b/>
            <w:i/>
            <w:noProof/>
            <w:sz w:val="28"/>
          </w:rPr>
          <w:t>493</w:t>
        </w:r>
      </w:fldSimple>
    </w:p>
    <w:p w14:paraId="5C5B9363" w14:textId="77943929" w:rsidR="003009ED" w:rsidRDefault="00000000" w:rsidP="003009ED">
      <w:pPr>
        <w:pStyle w:val="CRCoverPage"/>
        <w:outlineLvl w:val="0"/>
        <w:rPr>
          <w:b/>
          <w:noProof/>
          <w:sz w:val="24"/>
        </w:rPr>
      </w:pPr>
      <w:fldSimple w:instr=" DOCPROPERTY  Location  \* MERGEFORMAT ">
        <w:r w:rsidR="009A5000">
          <w:rPr>
            <w:b/>
            <w:noProof/>
            <w:sz w:val="24"/>
          </w:rPr>
          <w:t>Changsha</w:t>
        </w:r>
      </w:fldSimple>
      <w:r w:rsidR="003009ED">
        <w:rPr>
          <w:b/>
          <w:noProof/>
          <w:sz w:val="24"/>
        </w:rPr>
        <w:t xml:space="preserve">, </w:t>
      </w:r>
      <w:r w:rsidR="009A5000">
        <w:rPr>
          <w:b/>
          <w:noProof/>
          <w:sz w:val="24"/>
        </w:rPr>
        <w:t>China</w:t>
      </w:r>
      <w:r w:rsidR="003009ED">
        <w:rPr>
          <w:b/>
          <w:noProof/>
          <w:sz w:val="24"/>
        </w:rPr>
        <w:t xml:space="preserve">, </w:t>
      </w:r>
      <w:r w:rsidR="009A5000">
        <w:rPr>
          <w:b/>
          <w:noProof/>
          <w:sz w:val="24"/>
        </w:rPr>
        <w:t>April</w:t>
      </w:r>
      <w:r w:rsidR="005E673D">
        <w:rPr>
          <w:b/>
          <w:noProof/>
          <w:sz w:val="24"/>
        </w:rPr>
        <w:t xml:space="preserve">, </w:t>
      </w:r>
      <w:r w:rsidR="009A5000">
        <w:rPr>
          <w:b/>
          <w:noProof/>
          <w:sz w:val="24"/>
        </w:rPr>
        <w:t>15</w:t>
      </w:r>
      <w:r w:rsidR="003009ED">
        <w:rPr>
          <w:b/>
          <w:noProof/>
          <w:sz w:val="24"/>
        </w:rPr>
        <w:t xml:space="preserve"> - </w:t>
      </w:r>
      <w:fldSimple w:instr=" DOCPROPERTY  EndDate  \* MERGEFORMAT ">
        <w:r w:rsidR="005E673D">
          <w:rPr>
            <w:b/>
            <w:noProof/>
            <w:sz w:val="24"/>
          </w:rPr>
          <w:t>1</w:t>
        </w:r>
        <w:r w:rsidR="009A5000">
          <w:rPr>
            <w:b/>
            <w:noProof/>
            <w:sz w:val="24"/>
          </w:rPr>
          <w:t>9</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5E99F47B" w:rsidR="004C09B2" w:rsidRPr="007501EE" w:rsidRDefault="007C649B" w:rsidP="00B83EB3">
            <w:pPr>
              <w:pStyle w:val="CRCoverPage"/>
              <w:spacing w:after="0"/>
              <w:jc w:val="center"/>
              <w:rPr>
                <w:b/>
                <w:bCs/>
                <w:noProof/>
                <w:sz w:val="28"/>
                <w:szCs w:val="28"/>
              </w:rPr>
            </w:pPr>
            <w:r>
              <w:rPr>
                <w:b/>
                <w:bCs/>
                <w:sz w:val="28"/>
                <w:szCs w:val="28"/>
              </w:rPr>
              <w:t>2</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77777777" w:rsidR="004C09B2" w:rsidRPr="001E47F9" w:rsidRDefault="004C09B2" w:rsidP="00B83EB3">
            <w:pPr>
              <w:pStyle w:val="CRCoverPage"/>
              <w:spacing w:after="0"/>
              <w:jc w:val="center"/>
              <w:rPr>
                <w:b/>
                <w:bCs/>
                <w:noProof/>
                <w:sz w:val="28"/>
                <w:szCs w:val="28"/>
              </w:rPr>
            </w:pPr>
            <w:r w:rsidRPr="001E47F9">
              <w:rPr>
                <w:b/>
                <w:bCs/>
                <w:sz w:val="28"/>
                <w:szCs w:val="28"/>
              </w:rPr>
              <w:t>18.5.0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4C09B2" w14:paraId="60A838AE" w14:textId="77777777" w:rsidTr="00B83EB3">
        <w:tc>
          <w:tcPr>
            <w:tcW w:w="1843" w:type="dxa"/>
            <w:tcBorders>
              <w:top w:val="single" w:sz="4" w:space="0" w:color="auto"/>
              <w:left w:val="single" w:sz="4" w:space="0" w:color="auto"/>
            </w:tcBorders>
          </w:tcPr>
          <w:p w14:paraId="35033100" w14:textId="77777777" w:rsidR="004C09B2" w:rsidRDefault="004C09B2" w:rsidP="004C09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4D2255F9" w:rsidR="004C09B2" w:rsidRDefault="004C09B2" w:rsidP="004C09B2">
            <w:pPr>
              <w:pStyle w:val="CRCoverPage"/>
              <w:spacing w:after="0"/>
              <w:ind w:left="100"/>
              <w:rPr>
                <w:noProof/>
              </w:rPr>
            </w:pPr>
            <w:r>
              <w:t>Draft CR 38.133 Corrections to measurement period requirements for NR CPP</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77777777" w:rsidR="004C09B2" w:rsidRDefault="00000000" w:rsidP="00B83EB3">
            <w:pPr>
              <w:pStyle w:val="CRCoverPage"/>
              <w:spacing w:after="0"/>
              <w:ind w:left="100"/>
              <w:rPr>
                <w:noProof/>
              </w:rPr>
            </w:pPr>
            <w:fldSimple w:instr="DOCPROPERTY  SourceIfTsg  \* MERGEFORMAT">
              <w:r w:rsidR="004C09B2">
                <w:rPr>
                  <w:noProof/>
                </w:rPr>
                <w:t>RAN WG4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1DD69FA6" w:rsidR="004C09B2" w:rsidRDefault="004C09B2" w:rsidP="00B83EB3">
            <w:pPr>
              <w:pStyle w:val="CRCoverPage"/>
              <w:spacing w:after="0"/>
              <w:ind w:left="100"/>
              <w:rPr>
                <w:noProof/>
              </w:rPr>
            </w:pPr>
            <w:r>
              <w:rPr>
                <w:rFonts w:cs="Arial"/>
                <w:lang w:val="de-DE" w:eastAsia="ja-JP"/>
              </w:rPr>
              <w:t>NR_pos_enh2-Core</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77777777" w:rsidR="004C09B2" w:rsidRDefault="004C09B2" w:rsidP="00B83EB3">
            <w:pPr>
              <w:pStyle w:val="CRCoverPage"/>
              <w:spacing w:after="0"/>
              <w:ind w:left="100"/>
              <w:rPr>
                <w:noProof/>
              </w:rPr>
            </w:pPr>
            <w:r>
              <w:t>2024-04-08</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77777777" w:rsidR="004C09B2" w:rsidRPr="00547A9A" w:rsidRDefault="004C09B2" w:rsidP="00B83EB3">
            <w:pPr>
              <w:pStyle w:val="CRCoverPage"/>
              <w:spacing w:after="0"/>
              <w:ind w:left="100" w:right="-609"/>
              <w:rPr>
                <w:b/>
                <w:bCs/>
                <w:noProof/>
              </w:rPr>
            </w:pPr>
            <w:r w:rsidRPr="00547A9A">
              <w:rPr>
                <w:b/>
                <w:bCs/>
              </w:rPr>
              <w:t>F</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00000"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3CCDB536" w:rsidR="004C09B2" w:rsidRDefault="004C09B2" w:rsidP="004C09B2">
            <w:pPr>
              <w:pStyle w:val="CRCoverPage"/>
              <w:spacing w:after="60"/>
              <w:ind w:left="102"/>
              <w:rPr>
                <w:noProof/>
              </w:rPr>
            </w:pPr>
            <w:r w:rsidRPr="0042288A">
              <w:rPr>
                <w:noProof/>
              </w:rPr>
              <w:t>Corrections to Measurement period requirements for CPP are needed as described in the summary of change and explained in DP R4-240</w:t>
            </w:r>
            <w:r w:rsidR="0042288A" w:rsidRPr="0042288A">
              <w:rPr>
                <w:noProof/>
              </w:rPr>
              <w:t>5883</w:t>
            </w:r>
            <w:r w:rsidRPr="0042288A">
              <w:rPr>
                <w:noProof/>
              </w:rPr>
              <w:t>.</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Default="004C09B2" w:rsidP="00B83EB3">
            <w:pPr>
              <w:pStyle w:val="CRCoverPage"/>
              <w:spacing w:after="0"/>
              <w:rPr>
                <w:noProof/>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Default="004C09B2" w:rsidP="00B83E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D20C9" w14:textId="53D47B3B" w:rsidR="004C09B2" w:rsidRDefault="004C09B2" w:rsidP="004C09B2">
            <w:pPr>
              <w:pStyle w:val="CRCoverPage"/>
              <w:numPr>
                <w:ilvl w:val="0"/>
                <w:numId w:val="37"/>
              </w:numPr>
              <w:spacing w:after="0"/>
              <w:rPr>
                <w:noProof/>
              </w:rPr>
            </w:pPr>
            <w:r>
              <w:rPr>
                <w:noProof/>
              </w:rPr>
              <w:t>In subclause</w:t>
            </w:r>
            <w:r w:rsidR="00DC501E">
              <w:rPr>
                <w:noProof/>
              </w:rPr>
              <w:t xml:space="preserve"> 5.6.8.5 for inactive mode and subclause </w:t>
            </w:r>
            <w:r>
              <w:rPr>
                <w:noProof/>
              </w:rPr>
              <w:t>9.9.8.5</w:t>
            </w:r>
            <w:r w:rsidR="00DC501E">
              <w:rPr>
                <w:noProof/>
              </w:rPr>
              <w:t xml:space="preserve"> for connected mode</w:t>
            </w:r>
            <w:r>
              <w:rPr>
                <w:noProof/>
              </w:rPr>
              <w:t>, in case of UL Tx timing change due to TA command or TA offset change, it is corrected</w:t>
            </w:r>
            <w:r w:rsidRPr="004C09B2">
              <w:rPr>
                <w:noProof/>
              </w:rPr>
              <w:t>, th</w:t>
            </w:r>
            <w:r>
              <w:rPr>
                <w:noProof/>
              </w:rPr>
              <w:t>at</w:t>
            </w:r>
            <w:r w:rsidRPr="004C09B2">
              <w:rPr>
                <w:noProof/>
              </w:rPr>
              <w:t xml:space="preserve"> the DL RSCP with UE Rx-Tx time difference measurement period is restarted after uplink transmission timing changes, and the DL RSCP and UE Rx-Tx time difference measurement period requirements shall not apply</w:t>
            </w:r>
            <w:r>
              <w:rPr>
                <w:noProof/>
              </w:rPr>
              <w:t xml:space="preserve">. </w:t>
            </w:r>
          </w:p>
          <w:p w14:paraId="69B3427D" w14:textId="5B7BF83A" w:rsidR="004C09B2" w:rsidRDefault="000919BE" w:rsidP="004C09B2">
            <w:pPr>
              <w:pStyle w:val="CRCoverPage"/>
              <w:numPr>
                <w:ilvl w:val="0"/>
                <w:numId w:val="37"/>
              </w:numPr>
              <w:spacing w:after="60"/>
              <w:ind w:left="714" w:hanging="357"/>
              <w:rPr>
                <w:noProof/>
              </w:rPr>
            </w:pPr>
            <w:r>
              <w:rPr>
                <w:noProof/>
              </w:rPr>
              <w:t>Some names are corrected and typos are removed.</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4C09B2" w14:paraId="147E5E80" w14:textId="77777777" w:rsidTr="00B83EB3">
        <w:tc>
          <w:tcPr>
            <w:tcW w:w="2694" w:type="dxa"/>
            <w:gridSpan w:val="2"/>
            <w:tcBorders>
              <w:left w:val="single" w:sz="4" w:space="0" w:color="auto"/>
              <w:bottom w:val="single" w:sz="4" w:space="0" w:color="auto"/>
            </w:tcBorders>
          </w:tcPr>
          <w:p w14:paraId="03369992" w14:textId="77777777" w:rsidR="004C09B2" w:rsidRDefault="004C09B2" w:rsidP="00B83E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370DA762" w:rsidR="004C09B2" w:rsidRDefault="004C09B2" w:rsidP="0042288A">
            <w:pPr>
              <w:pStyle w:val="CRCoverPage"/>
              <w:spacing w:after="60"/>
              <w:ind w:left="102"/>
              <w:rPr>
                <w:noProof/>
              </w:rPr>
            </w:pPr>
            <w:r>
              <w:rPr>
                <w:noProof/>
                <w:color w:val="000000" w:themeColor="text1"/>
              </w:rPr>
              <w:t>Unclear and inconstent measurement requirements for UE Rx-Tx time difference and DL RSCP in case of UL Tx timing change.</w:t>
            </w:r>
          </w:p>
        </w:tc>
      </w:tr>
      <w:tr w:rsidR="004C09B2" w14:paraId="38CA2344" w14:textId="77777777" w:rsidTr="00B83EB3">
        <w:tc>
          <w:tcPr>
            <w:tcW w:w="2694" w:type="dxa"/>
            <w:gridSpan w:val="2"/>
          </w:tcPr>
          <w:p w14:paraId="4EFC1A68" w14:textId="77777777" w:rsidR="004C09B2" w:rsidRDefault="004C09B2" w:rsidP="00B83EB3">
            <w:pPr>
              <w:pStyle w:val="CRCoverPage"/>
              <w:spacing w:after="0"/>
              <w:rPr>
                <w:b/>
                <w:i/>
                <w:noProof/>
                <w:sz w:val="8"/>
                <w:szCs w:val="8"/>
              </w:rPr>
            </w:pPr>
          </w:p>
        </w:tc>
        <w:tc>
          <w:tcPr>
            <w:tcW w:w="6946" w:type="dxa"/>
            <w:gridSpan w:val="9"/>
          </w:tcPr>
          <w:p w14:paraId="388DF3AE" w14:textId="77777777" w:rsidR="004C09B2" w:rsidRDefault="004C09B2" w:rsidP="00B83EB3">
            <w:pPr>
              <w:pStyle w:val="CRCoverPage"/>
              <w:spacing w:after="0"/>
              <w:rPr>
                <w:noProof/>
                <w:sz w:val="8"/>
                <w:szCs w:val="8"/>
              </w:rPr>
            </w:pPr>
          </w:p>
        </w:tc>
      </w:tr>
      <w:tr w:rsidR="004C09B2" w14:paraId="0ABB3A70" w14:textId="77777777" w:rsidTr="00B83EB3">
        <w:tc>
          <w:tcPr>
            <w:tcW w:w="2694" w:type="dxa"/>
            <w:gridSpan w:val="2"/>
            <w:tcBorders>
              <w:top w:val="single" w:sz="4" w:space="0" w:color="auto"/>
              <w:left w:val="single" w:sz="4" w:space="0" w:color="auto"/>
            </w:tcBorders>
          </w:tcPr>
          <w:p w14:paraId="3DB7C55D" w14:textId="77777777" w:rsidR="004C09B2" w:rsidRDefault="004C09B2" w:rsidP="00B83E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4867E459" w:rsidR="004C09B2" w:rsidRDefault="00DC501E" w:rsidP="00B83EB3">
            <w:pPr>
              <w:pStyle w:val="CRCoverPage"/>
              <w:spacing w:after="0"/>
              <w:ind w:left="100"/>
              <w:rPr>
                <w:noProof/>
              </w:rPr>
            </w:pPr>
            <w:r>
              <w:rPr>
                <w:lang w:eastAsia="zh-CN"/>
              </w:rPr>
              <w:t xml:space="preserve">5.6.8.5, </w:t>
            </w:r>
            <w:r w:rsidR="004C09B2">
              <w:rPr>
                <w:lang w:eastAsia="zh-CN"/>
              </w:rPr>
              <w:t>9.9.8.5</w:t>
            </w:r>
          </w:p>
        </w:tc>
      </w:tr>
      <w:tr w:rsidR="004C09B2" w14:paraId="36758AEB" w14:textId="77777777" w:rsidTr="00B83EB3">
        <w:tc>
          <w:tcPr>
            <w:tcW w:w="2694" w:type="dxa"/>
            <w:gridSpan w:val="2"/>
            <w:tcBorders>
              <w:left w:val="single" w:sz="4" w:space="0" w:color="auto"/>
            </w:tcBorders>
          </w:tcPr>
          <w:p w14:paraId="4BBD95A8"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432325FF" w14:textId="77777777" w:rsidR="004C09B2" w:rsidRDefault="004C09B2" w:rsidP="00B83EB3">
            <w:pPr>
              <w:pStyle w:val="CRCoverPage"/>
              <w:spacing w:after="0"/>
              <w:rPr>
                <w:noProof/>
                <w:sz w:val="8"/>
                <w:szCs w:val="8"/>
              </w:rPr>
            </w:pPr>
          </w:p>
        </w:tc>
      </w:tr>
      <w:tr w:rsidR="004C09B2" w14:paraId="071860A0" w14:textId="77777777" w:rsidTr="00B83EB3">
        <w:tc>
          <w:tcPr>
            <w:tcW w:w="2694" w:type="dxa"/>
            <w:gridSpan w:val="2"/>
            <w:tcBorders>
              <w:left w:val="single" w:sz="4" w:space="0" w:color="auto"/>
            </w:tcBorders>
          </w:tcPr>
          <w:p w14:paraId="565F26B2" w14:textId="77777777" w:rsidR="004C09B2" w:rsidRDefault="004C09B2" w:rsidP="00B83E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4C09B2" w:rsidRDefault="004C09B2" w:rsidP="00B83E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4C09B2" w:rsidRDefault="004C09B2" w:rsidP="00B83EB3">
            <w:pPr>
              <w:pStyle w:val="CRCoverPage"/>
              <w:spacing w:after="0"/>
              <w:jc w:val="center"/>
              <w:rPr>
                <w:b/>
                <w:caps/>
                <w:noProof/>
              </w:rPr>
            </w:pPr>
            <w:r>
              <w:rPr>
                <w:b/>
                <w:caps/>
                <w:noProof/>
              </w:rPr>
              <w:t>N</w:t>
            </w:r>
          </w:p>
        </w:tc>
        <w:tc>
          <w:tcPr>
            <w:tcW w:w="2977" w:type="dxa"/>
            <w:gridSpan w:val="4"/>
          </w:tcPr>
          <w:p w14:paraId="7CC519CA" w14:textId="77777777" w:rsidR="004C09B2" w:rsidRDefault="004C09B2" w:rsidP="00B83E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4C09B2" w:rsidRDefault="004C09B2" w:rsidP="00B83EB3">
            <w:pPr>
              <w:pStyle w:val="CRCoverPage"/>
              <w:spacing w:after="0"/>
              <w:ind w:left="99"/>
              <w:rPr>
                <w:noProof/>
              </w:rPr>
            </w:pPr>
          </w:p>
        </w:tc>
      </w:tr>
      <w:tr w:rsidR="004C09B2" w14:paraId="23D9102C" w14:textId="77777777" w:rsidTr="00B83EB3">
        <w:tc>
          <w:tcPr>
            <w:tcW w:w="2694" w:type="dxa"/>
            <w:gridSpan w:val="2"/>
            <w:tcBorders>
              <w:left w:val="single" w:sz="4" w:space="0" w:color="auto"/>
            </w:tcBorders>
          </w:tcPr>
          <w:p w14:paraId="4D3F8EB9" w14:textId="77777777" w:rsidR="004C09B2" w:rsidRDefault="004C09B2" w:rsidP="00B83E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4C09B2" w:rsidRDefault="004C09B2" w:rsidP="00B83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4C09B2" w:rsidRDefault="004C09B2" w:rsidP="00B83EB3">
            <w:pPr>
              <w:pStyle w:val="CRCoverPage"/>
              <w:spacing w:after="0"/>
              <w:jc w:val="center"/>
              <w:rPr>
                <w:b/>
                <w:caps/>
                <w:noProof/>
              </w:rPr>
            </w:pPr>
            <w:r>
              <w:rPr>
                <w:b/>
                <w:caps/>
                <w:noProof/>
              </w:rPr>
              <w:t>X</w:t>
            </w:r>
          </w:p>
        </w:tc>
        <w:tc>
          <w:tcPr>
            <w:tcW w:w="2977" w:type="dxa"/>
            <w:gridSpan w:val="4"/>
          </w:tcPr>
          <w:p w14:paraId="1E7202A7" w14:textId="77777777" w:rsidR="004C09B2" w:rsidRDefault="004C09B2" w:rsidP="00B83E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4C09B2" w:rsidRDefault="004C09B2" w:rsidP="00B83EB3">
            <w:pPr>
              <w:pStyle w:val="CRCoverPage"/>
              <w:spacing w:after="0"/>
              <w:ind w:left="99"/>
              <w:rPr>
                <w:noProof/>
              </w:rPr>
            </w:pPr>
            <w:r>
              <w:rPr>
                <w:noProof/>
              </w:rPr>
              <w:t xml:space="preserve">TS/TR ... CR ... </w:t>
            </w:r>
          </w:p>
        </w:tc>
      </w:tr>
      <w:tr w:rsidR="004C09B2" w14:paraId="2A657C3D" w14:textId="77777777" w:rsidTr="00B83EB3">
        <w:tc>
          <w:tcPr>
            <w:tcW w:w="2694" w:type="dxa"/>
            <w:gridSpan w:val="2"/>
            <w:tcBorders>
              <w:left w:val="single" w:sz="4" w:space="0" w:color="auto"/>
            </w:tcBorders>
          </w:tcPr>
          <w:p w14:paraId="594E3E9A" w14:textId="77777777" w:rsidR="004C09B2" w:rsidRDefault="004C09B2" w:rsidP="00B83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4C09B2" w:rsidRDefault="004C09B2" w:rsidP="00B83E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4C09B2" w:rsidRDefault="004C09B2" w:rsidP="00B83EB3">
            <w:pPr>
              <w:pStyle w:val="CRCoverPage"/>
              <w:spacing w:after="0"/>
              <w:jc w:val="center"/>
              <w:rPr>
                <w:b/>
                <w:caps/>
                <w:noProof/>
              </w:rPr>
            </w:pPr>
          </w:p>
        </w:tc>
        <w:tc>
          <w:tcPr>
            <w:tcW w:w="2977" w:type="dxa"/>
            <w:gridSpan w:val="4"/>
          </w:tcPr>
          <w:p w14:paraId="4F38E400" w14:textId="77777777" w:rsidR="004C09B2" w:rsidRDefault="004C09B2" w:rsidP="00B83E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4C09B2" w:rsidRDefault="004C09B2" w:rsidP="00B83EB3">
            <w:pPr>
              <w:pStyle w:val="CRCoverPage"/>
              <w:spacing w:after="0"/>
              <w:ind w:left="99"/>
              <w:rPr>
                <w:noProof/>
              </w:rPr>
            </w:pPr>
            <w:r w:rsidRPr="004C6660">
              <w:rPr>
                <w:noProof/>
              </w:rPr>
              <w:t>TS</w:t>
            </w:r>
            <w:r>
              <w:rPr>
                <w:noProof/>
              </w:rPr>
              <w:t xml:space="preserve"> </w:t>
            </w:r>
            <w:r w:rsidRPr="004C6660">
              <w:rPr>
                <w:noProof/>
              </w:rPr>
              <w:t>38.533</w:t>
            </w:r>
          </w:p>
        </w:tc>
      </w:tr>
      <w:tr w:rsidR="004C09B2" w14:paraId="49675DE3" w14:textId="77777777" w:rsidTr="00B83EB3">
        <w:tc>
          <w:tcPr>
            <w:tcW w:w="2694" w:type="dxa"/>
            <w:gridSpan w:val="2"/>
            <w:tcBorders>
              <w:left w:val="single" w:sz="4" w:space="0" w:color="auto"/>
            </w:tcBorders>
          </w:tcPr>
          <w:p w14:paraId="125C091A" w14:textId="77777777" w:rsidR="004C09B2" w:rsidRDefault="004C09B2" w:rsidP="00B83E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4C09B2" w:rsidRDefault="004C09B2" w:rsidP="00B83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4C09B2" w:rsidRDefault="004C09B2" w:rsidP="00B83EB3">
            <w:pPr>
              <w:pStyle w:val="CRCoverPage"/>
              <w:spacing w:after="0"/>
              <w:jc w:val="center"/>
              <w:rPr>
                <w:b/>
                <w:caps/>
                <w:noProof/>
              </w:rPr>
            </w:pPr>
            <w:r>
              <w:rPr>
                <w:b/>
                <w:caps/>
                <w:noProof/>
              </w:rPr>
              <w:t>X</w:t>
            </w:r>
          </w:p>
        </w:tc>
        <w:tc>
          <w:tcPr>
            <w:tcW w:w="2977" w:type="dxa"/>
            <w:gridSpan w:val="4"/>
          </w:tcPr>
          <w:p w14:paraId="3035AB3E" w14:textId="77777777" w:rsidR="004C09B2" w:rsidRDefault="004C09B2" w:rsidP="00B83E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4C09B2" w:rsidRDefault="004C09B2" w:rsidP="00B83EB3">
            <w:pPr>
              <w:pStyle w:val="CRCoverPage"/>
              <w:spacing w:after="0"/>
              <w:ind w:left="99"/>
              <w:rPr>
                <w:noProof/>
              </w:rPr>
            </w:pPr>
            <w:r>
              <w:rPr>
                <w:noProof/>
              </w:rPr>
              <w:t xml:space="preserve">TS/TR ... CR ... </w:t>
            </w:r>
          </w:p>
        </w:tc>
      </w:tr>
      <w:tr w:rsidR="004C09B2" w14:paraId="47096320" w14:textId="77777777" w:rsidTr="00B83EB3">
        <w:tc>
          <w:tcPr>
            <w:tcW w:w="2694" w:type="dxa"/>
            <w:gridSpan w:val="2"/>
            <w:tcBorders>
              <w:left w:val="single" w:sz="4" w:space="0" w:color="auto"/>
            </w:tcBorders>
          </w:tcPr>
          <w:p w14:paraId="1D89BA7D" w14:textId="77777777" w:rsidR="004C09B2" w:rsidRDefault="004C09B2" w:rsidP="00B83EB3">
            <w:pPr>
              <w:pStyle w:val="CRCoverPage"/>
              <w:spacing w:after="0"/>
              <w:rPr>
                <w:b/>
                <w:i/>
                <w:noProof/>
              </w:rPr>
            </w:pPr>
          </w:p>
        </w:tc>
        <w:tc>
          <w:tcPr>
            <w:tcW w:w="6946" w:type="dxa"/>
            <w:gridSpan w:val="9"/>
            <w:tcBorders>
              <w:right w:val="single" w:sz="4" w:space="0" w:color="auto"/>
            </w:tcBorders>
          </w:tcPr>
          <w:p w14:paraId="47C40BE6" w14:textId="77777777" w:rsidR="004C09B2" w:rsidRDefault="004C09B2" w:rsidP="00B83EB3">
            <w:pPr>
              <w:pStyle w:val="CRCoverPage"/>
              <w:spacing w:after="0"/>
              <w:rPr>
                <w:noProof/>
              </w:rPr>
            </w:pPr>
          </w:p>
        </w:tc>
      </w:tr>
      <w:tr w:rsidR="004C09B2" w14:paraId="37F00844" w14:textId="77777777" w:rsidTr="00B83EB3">
        <w:tc>
          <w:tcPr>
            <w:tcW w:w="2694" w:type="dxa"/>
            <w:gridSpan w:val="2"/>
            <w:tcBorders>
              <w:left w:val="single" w:sz="4" w:space="0" w:color="auto"/>
              <w:bottom w:val="single" w:sz="4" w:space="0" w:color="auto"/>
            </w:tcBorders>
          </w:tcPr>
          <w:p w14:paraId="4E2CA408" w14:textId="77777777" w:rsidR="004C09B2" w:rsidRDefault="004C09B2" w:rsidP="004C09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6396BF34" w:rsidR="004C09B2" w:rsidRDefault="004C09B2" w:rsidP="004C09B2">
            <w:pPr>
              <w:pStyle w:val="CRCoverPage"/>
              <w:spacing w:after="0"/>
              <w:ind w:left="100"/>
              <w:rPr>
                <w:noProof/>
              </w:rPr>
            </w:pPr>
            <w:r>
              <w:rPr>
                <w:noProof/>
              </w:rPr>
              <w:t>The changes are based on Big CR R4-2403567 approved at RAN4 #103.</w:t>
            </w:r>
          </w:p>
        </w:tc>
      </w:tr>
      <w:tr w:rsidR="004C09B2" w:rsidRPr="008863B9" w14:paraId="1FCA98BA" w14:textId="77777777" w:rsidTr="00B83EB3">
        <w:tc>
          <w:tcPr>
            <w:tcW w:w="2694" w:type="dxa"/>
            <w:gridSpan w:val="2"/>
            <w:tcBorders>
              <w:top w:val="single" w:sz="4" w:space="0" w:color="auto"/>
              <w:bottom w:val="single" w:sz="4" w:space="0" w:color="auto"/>
            </w:tcBorders>
          </w:tcPr>
          <w:p w14:paraId="0E79E668" w14:textId="77777777" w:rsidR="004C09B2" w:rsidRPr="008863B9" w:rsidRDefault="004C09B2" w:rsidP="004C09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4C09B2" w:rsidRPr="008863B9" w:rsidRDefault="004C09B2" w:rsidP="004C09B2">
            <w:pPr>
              <w:pStyle w:val="CRCoverPage"/>
              <w:spacing w:after="0"/>
              <w:ind w:left="100"/>
              <w:rPr>
                <w:noProof/>
                <w:sz w:val="8"/>
                <w:szCs w:val="8"/>
              </w:rPr>
            </w:pPr>
          </w:p>
        </w:tc>
      </w:tr>
      <w:tr w:rsidR="004C09B2"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4C09B2" w:rsidRDefault="004C09B2" w:rsidP="004C09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4A119581" w:rsidR="004C09B2" w:rsidRDefault="007501EE" w:rsidP="004C09B2">
            <w:pPr>
              <w:pStyle w:val="CRCoverPage"/>
              <w:spacing w:after="0"/>
              <w:ind w:left="100"/>
              <w:rPr>
                <w:noProof/>
              </w:rPr>
            </w:pPr>
            <w:r>
              <w:rPr>
                <w:noProof/>
              </w:rPr>
              <w:t xml:space="preserve">Revision of </w:t>
            </w:r>
            <w:r w:rsidR="007C649B">
              <w:rPr>
                <w:noProof/>
              </w:rPr>
              <w:t>R4-2406373</w:t>
            </w:r>
            <w:r>
              <w:rPr>
                <w:noProof/>
              </w:rPr>
              <w:t>.</w:t>
            </w: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A8750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51D954F7" w14:textId="77777777" w:rsidR="005D6DBA" w:rsidRPr="00C062EA" w:rsidRDefault="005D6DBA" w:rsidP="005D6DBA">
      <w:pPr>
        <w:pStyle w:val="Heading3"/>
      </w:pPr>
      <w:r w:rsidRPr="00C062EA">
        <w:t>5.6.</w:t>
      </w:r>
      <w:r>
        <w:t>8</w:t>
      </w:r>
      <w:r w:rsidRPr="00C062EA">
        <w:tab/>
      </w:r>
      <w:r w:rsidRPr="00C918A3">
        <w:t>Measurement requirements for DL RSC</w:t>
      </w:r>
      <w:r>
        <w:t>P</w:t>
      </w:r>
      <w:r w:rsidRPr="00C918A3">
        <w:t xml:space="preserve"> reported with </w:t>
      </w:r>
      <w:r>
        <w:t>UE Rx-Tx time difference</w:t>
      </w:r>
    </w:p>
    <w:p w14:paraId="3884A01A" w14:textId="66B482D9" w:rsidR="00DC501E" w:rsidRPr="00DC501E" w:rsidRDefault="00DC501E" w:rsidP="005D6DBA">
      <w:pPr>
        <w:pStyle w:val="Heading4"/>
        <w:rPr>
          <w:color w:val="0000FF"/>
          <w:lang w:eastAsia="zh-CN"/>
        </w:rPr>
      </w:pPr>
      <w:r w:rsidRPr="00DC501E">
        <w:rPr>
          <w:color w:val="0000FF"/>
          <w:lang w:eastAsia="zh-CN"/>
        </w:rPr>
        <w:t>&lt;</w:t>
      </w:r>
      <w:proofErr w:type="spellStart"/>
      <w:r w:rsidRPr="00DC501E">
        <w:rPr>
          <w:color w:val="0000FF"/>
          <w:lang w:eastAsia="zh-CN"/>
        </w:rPr>
        <w:t>unchanges</w:t>
      </w:r>
      <w:proofErr w:type="spellEnd"/>
      <w:r w:rsidRPr="00DC501E">
        <w:rPr>
          <w:color w:val="0000FF"/>
          <w:lang w:eastAsia="zh-CN"/>
        </w:rPr>
        <w:t xml:space="preserve"> sections omitted&gt;</w:t>
      </w:r>
    </w:p>
    <w:p w14:paraId="2A38C2F9" w14:textId="77777777" w:rsidR="005D6DBA" w:rsidRPr="000506D8" w:rsidRDefault="005D6DBA" w:rsidP="005D6DBA">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5E9CA040" w14:textId="3872D48D" w:rsidR="005D6DBA" w:rsidRDefault="005D6DBA" w:rsidP="005D6DBA">
      <w:pPr>
        <w:rPr>
          <w:ins w:id="1" w:author="Nokia" w:date="2024-04-19T04:57:00Z"/>
        </w:rPr>
      </w:pPr>
      <w:r w:rsidRPr="000506D8">
        <w:rPr>
          <w:lang w:eastAsia="zh-CN"/>
        </w:rPr>
        <w:t xml:space="preserve">When </w:t>
      </w:r>
      <w:ins w:id="2" w:author="Carlos Cabrera-Mercader" w:date="2024-04-18T07:45:00Z">
        <w:r w:rsidR="00EA7E09">
          <w:rPr>
            <w:lang w:eastAsia="zh-CN"/>
          </w:rPr>
          <w:t xml:space="preserve">the </w:t>
        </w:r>
      </w:ins>
      <w:r w:rsidRPr="000506D8">
        <w:rPr>
          <w:lang w:eastAsia="zh-CN"/>
        </w:rPr>
        <w:t xml:space="preserve">physical layer receives </w:t>
      </w:r>
      <w:ins w:id="3" w:author="Carlos Cabrera-Mercader" w:date="2024-04-18T07:45:00Z">
        <w:r w:rsidR="00C32A39">
          <w:rPr>
            <w:lang w:eastAsia="zh-CN"/>
          </w:rPr>
          <w:t xml:space="preserve">the </w:t>
        </w:r>
      </w:ins>
      <w:r w:rsidRPr="000506D8">
        <w:rPr>
          <w:lang w:eastAsia="zh-CN"/>
        </w:rPr>
        <w:t xml:space="preserve">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 xml:space="preserve">message </w:t>
      </w:r>
      <w:ins w:id="4" w:author="Carlos Cabrera-Mercader" w:date="2024-04-18T07:50:00Z">
        <w:r w:rsidR="00512F3A" w:rsidRPr="000506D8">
          <w:rPr>
            <w:iCs/>
          </w:rPr>
          <w:t>from LMF via LPP [34]</w:t>
        </w:r>
        <w:r w:rsidR="00512F3A">
          <w:rPr>
            <w:iCs/>
          </w:rPr>
          <w:t xml:space="preserve"> </w:t>
        </w:r>
      </w:ins>
      <w:r>
        <w:t xml:space="preserve">with </w:t>
      </w:r>
      <w:r w:rsidRPr="00BF7066">
        <w:rPr>
          <w:i/>
        </w:rPr>
        <w:t>nr-UE-RSCP-Request</w:t>
      </w:r>
      <w:r w:rsidRPr="00F64187">
        <w:rPr>
          <w:iCs/>
        </w:rPr>
        <w:t xml:space="preserve"> </w:t>
      </w:r>
      <w:ins w:id="5" w:author="Carlos Cabrera-Mercader" w:date="2024-04-18T07:41:00Z">
        <w:r w:rsidR="00FC5FE4">
          <w:rPr>
            <w:iCs/>
          </w:rPr>
          <w:t xml:space="preserve">and configuring </w:t>
        </w:r>
        <w:r w:rsidR="00FC5FE4">
          <w:t>a</w:t>
        </w:r>
      </w:ins>
      <w:ins w:id="6" w:author="Carlos Cabrera-Mercader" w:date="2024-04-18T07:49:00Z">
        <w:r w:rsidR="00505FCF">
          <w:t xml:space="preserve"> </w:t>
        </w:r>
      </w:ins>
      <w:ins w:id="7" w:author="Carlos Cabrera-Mercader" w:date="2024-04-18T07:41:00Z">
        <w:r w:rsidR="00FC5FE4">
          <w:t>measurement time window</w:t>
        </w:r>
        <w:r w:rsidR="00FC5FE4" w:rsidRPr="007E43D1">
          <w:t xml:space="preserve"> via </w:t>
        </w:r>
        <w:r w:rsidR="00FC5FE4" w:rsidRPr="00537EB3">
          <w:rPr>
            <w:i/>
            <w:iCs/>
          </w:rPr>
          <w:t>nr-DL-PRS-</w:t>
        </w:r>
        <w:proofErr w:type="spellStart"/>
        <w:r w:rsidR="00FC5FE4" w:rsidRPr="00537EB3">
          <w:rPr>
            <w:i/>
            <w:iCs/>
          </w:rPr>
          <w:t>MeasurementTimeWindowsConfig</w:t>
        </w:r>
      </w:ins>
      <w:proofErr w:type="spellEnd"/>
      <w:del w:id="8" w:author="Carlos Cabrera-Mercader" w:date="2024-04-18T07:50:00Z">
        <w:r w:rsidRPr="006767A8" w:rsidDel="00512F3A">
          <w:rPr>
            <w:iCs/>
          </w:rPr>
          <w:delText>from LMF via LPP [34]</w:delText>
        </w:r>
      </w:del>
      <w:r w:rsidRPr="006767A8">
        <w:rPr>
          <w:iCs/>
          <w:rPrChange w:id="9" w:author="Carlos Cabrera-Mercader" w:date="2024-04-18T08:13:00Z">
            <w:rPr>
              <w:i/>
            </w:rPr>
          </w:rPrChange>
        </w:rPr>
        <w:t xml:space="preserve">, </w:t>
      </w:r>
      <w:ins w:id="10" w:author="Carlos Cabrera-Mercader" w:date="2024-04-18T08:14:00Z">
        <w:r w:rsidR="003228BA">
          <w:t xml:space="preserve">subject to UE capabilities </w:t>
        </w:r>
        <w:proofErr w:type="spellStart"/>
        <w:r w:rsidR="003228BA" w:rsidRPr="00521802">
          <w:rPr>
            <w:i/>
            <w:iCs/>
            <w:snapToGrid w:val="0"/>
          </w:rPr>
          <w:t>supportOfRSCP-MeasurementInTimeWindow</w:t>
        </w:r>
        <w:proofErr w:type="spellEnd"/>
        <w:r w:rsidR="003228BA" w:rsidRPr="00471D07">
          <w:rPr>
            <w:snapToGrid w:val="0"/>
          </w:rPr>
          <w:t xml:space="preserve"> and </w:t>
        </w:r>
        <w:proofErr w:type="spellStart"/>
        <w:r w:rsidR="003228BA" w:rsidRPr="00521802">
          <w:rPr>
            <w:i/>
            <w:iCs/>
            <w:snapToGrid w:val="0"/>
          </w:rPr>
          <w:t>supportOf</w:t>
        </w:r>
        <w:r w:rsidR="003228BA">
          <w:rPr>
            <w:i/>
            <w:iCs/>
            <w:snapToGrid w:val="0"/>
          </w:rPr>
          <w:t>Legacy</w:t>
        </w:r>
        <w:r w:rsidR="003228BA" w:rsidRPr="00521802">
          <w:rPr>
            <w:i/>
            <w:iCs/>
            <w:snapToGrid w:val="0"/>
          </w:rPr>
          <w:t>MeasurementInTimeWindow</w:t>
        </w:r>
        <w:proofErr w:type="spellEnd"/>
        <w:r w:rsidR="00BD3A2A">
          <w:rPr>
            <w:iCs/>
          </w:rPr>
          <w:t xml:space="preserve">, </w:t>
        </w:r>
      </w:ins>
      <w:ins w:id="11" w:author="Carlos Cabrera-Mercader" w:date="2024-04-18T07:37:00Z">
        <w:r w:rsidR="00667827" w:rsidRPr="00F94EEB">
          <w:rPr>
            <w:iCs/>
            <w:rPrChange w:id="12" w:author="Carlos Cabrera-Mercader" w:date="2024-04-18T07:38:00Z">
              <w:rPr>
                <w:i/>
              </w:rPr>
            </w:rPrChange>
          </w:rPr>
          <w:t xml:space="preserve">the </w:t>
        </w:r>
      </w:ins>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w:t>
      </w:r>
      <w:ins w:id="13" w:author="Nokia" w:date="2024-04-08T12:01:00Z">
        <w:r>
          <w:rPr>
            <w:iCs/>
          </w:rPr>
          <w:t xml:space="preserve">DL </w:t>
        </w:r>
      </w:ins>
      <w:r>
        <w:rPr>
          <w:iCs/>
        </w:rPr>
        <w:t xml:space="preserve">RSCP measurements, defined </w:t>
      </w:r>
      <w:r>
        <w:t xml:space="preserve">in TS 38.215 [4], </w:t>
      </w:r>
      <w:r w:rsidRPr="007E43D1">
        <w:t xml:space="preserve">during </w:t>
      </w:r>
      <w:r>
        <w:t>the time window</w:t>
      </w:r>
      <w:del w:id="14" w:author="Carlos Cabrera-Mercader" w:date="2024-04-18T07:43:00Z">
        <w:r w:rsidRPr="007E43D1" w:rsidDel="00975451">
          <w:delText xml:space="preserve"> </w:delText>
        </w:r>
        <w:r w:rsidDel="00975451">
          <w:delText xml:space="preserve">configured to UE </w:delText>
        </w:r>
        <w:r w:rsidRPr="007E43D1" w:rsidDel="00975451">
          <w:delText xml:space="preserve">via </w:delText>
        </w:r>
        <w:r w:rsidRPr="00537EB3" w:rsidDel="00975451">
          <w:rPr>
            <w:i/>
            <w:iCs/>
          </w:rPr>
          <w:delText>nr-DL-PRS-MeasurementTimeWindowsConfig</w:delText>
        </w:r>
        <w:r w:rsidRPr="007E43D1" w:rsidDel="00975451">
          <w:delText xml:space="preserve"> </w:delText>
        </w:r>
      </w:del>
      <w:del w:id="15" w:author="Carlos Cabrera-Mercader" w:date="2024-04-18T07:28:00Z">
        <w:r w:rsidRPr="007E43D1" w:rsidDel="0058239F">
          <w:delText xml:space="preserve">but </w:delText>
        </w:r>
      </w:del>
      <w:del w:id="16" w:author="Carlos Cabrera-Mercader" w:date="2024-04-18T07:43:00Z">
        <w:r w:rsidRPr="007E43D1" w:rsidDel="00975451">
          <w:delText>the time window periodicity is not configured</w:delText>
        </w:r>
      </w:del>
      <w:del w:id="17" w:author="Carlos Cabrera-Mercader" w:date="2024-04-18T08:15:00Z">
        <w:r w:rsidRPr="007E43D1" w:rsidDel="00903055">
          <w:delText>, and the start of the measurement period is the start of the window</w:delText>
        </w:r>
      </w:del>
      <w:ins w:id="18" w:author="Carlos Cabrera-Mercader" w:date="2024-04-18T08:15:00Z">
        <w:r w:rsidR="00903055">
          <w:t xml:space="preserve"> only</w:t>
        </w:r>
      </w:ins>
      <w:r w:rsidRPr="007E43D1">
        <w:t>.</w:t>
      </w:r>
    </w:p>
    <w:p w14:paraId="15B8E1FC" w14:textId="6FE8B48A" w:rsidR="007C649B" w:rsidRPr="007C649B" w:rsidRDefault="007C649B" w:rsidP="005D6DBA">
      <w:pPr>
        <w:rPr>
          <w:i/>
          <w:iCs/>
        </w:rPr>
      </w:pPr>
      <w:ins w:id="19" w:author="Nokia" w:date="2024-04-19T04:57:00Z">
        <w:r w:rsidRPr="007C649B">
          <w:rPr>
            <w:i/>
            <w:iCs/>
          </w:rPr>
          <w:t>Editor’s Note: the case when no measurement time window is configured</w:t>
        </w:r>
      </w:ins>
      <w:ins w:id="20" w:author="Nokia" w:date="2024-04-19T04:58:00Z">
        <w:r>
          <w:rPr>
            <w:i/>
            <w:iCs/>
          </w:rPr>
          <w:t xml:space="preserve"> or UE does not support above related capabilities</w:t>
        </w:r>
      </w:ins>
      <w:ins w:id="21" w:author="Nokia" w:date="2024-04-19T04:57:00Z">
        <w:r w:rsidRPr="007C649B">
          <w:rPr>
            <w:i/>
            <w:iCs/>
          </w:rPr>
          <w:t>, requires further investigation.</w:t>
        </w:r>
      </w:ins>
    </w:p>
    <w:p w14:paraId="39BC9044" w14:textId="3E2FA1DE" w:rsidR="005D6DBA" w:rsidRDefault="005D6DBA" w:rsidP="005D6DBA">
      <w:pPr>
        <w:keepLines/>
        <w:tabs>
          <w:tab w:val="center" w:pos="4536"/>
          <w:tab w:val="right" w:pos="9072"/>
        </w:tabs>
      </w:pPr>
      <w:del w:id="22" w:author="Carlos Cabrera-Mercader" w:date="2024-04-18T08:18:00Z">
        <w:r w:rsidRPr="007E43D1" w:rsidDel="000545BD">
          <w:rPr>
            <w:iCs/>
          </w:rPr>
          <w:delText>Otherwise</w:delText>
        </w:r>
      </w:del>
      <w:ins w:id="23" w:author="Carlos Cabrera-Mercader" w:date="2024-04-18T08:18:00Z">
        <w:r w:rsidR="000545BD">
          <w:rPr>
            <w:iCs/>
          </w:rPr>
          <w:t xml:space="preserve">If a periodic </w:t>
        </w:r>
        <w:r w:rsidR="0041087E">
          <w:rPr>
            <w:iCs/>
          </w:rPr>
          <w:t>time window is configured</w:t>
        </w:r>
      </w:ins>
      <w:r w:rsidRPr="007E43D1">
        <w:rPr>
          <w:iCs/>
        </w:rPr>
        <w:t>, the UE shall be able to measure multiple (</w:t>
      </w:r>
      <w:r w:rsidRPr="007E43D1">
        <w:rPr>
          <w:rFonts w:cs="Arial"/>
        </w:rPr>
        <w:t xml:space="preserve">up to the UE capability specified in Clause </w:t>
      </w:r>
      <w:r>
        <w:rPr>
          <w:rFonts w:cs="Arial"/>
        </w:rPr>
        <w:t>5</w:t>
      </w:r>
      <w:r w:rsidRPr="007E43D1">
        <w:rPr>
          <w:rFonts w:cs="Arial"/>
        </w:rPr>
        <w:t>.</w:t>
      </w:r>
      <w:r>
        <w:rPr>
          <w:rFonts w:cs="Arial"/>
        </w:rPr>
        <w:t>6</w:t>
      </w:r>
      <w:r w:rsidRPr="007E43D1">
        <w:rPr>
          <w:rFonts w:cs="Arial"/>
        </w:rPr>
        <w:t>.</w:t>
      </w:r>
      <w:del w:id="24" w:author="Carlos Cabrera-Mercader" w:date="2024-04-18T07:28:00Z">
        <w:r w:rsidDel="0058239F">
          <w:rPr>
            <w:rFonts w:cs="Arial"/>
          </w:rPr>
          <w:delText>7</w:delText>
        </w:r>
      </w:del>
      <w:ins w:id="25" w:author="Carlos Cabrera-Mercader" w:date="2024-04-18T07:28:00Z">
        <w:r w:rsidR="0058239F">
          <w:rPr>
            <w:rFonts w:cs="Arial"/>
          </w:rPr>
          <w:t>8</w:t>
        </w:r>
      </w:ins>
      <w:r w:rsidRPr="007E43D1">
        <w:rPr>
          <w:rFonts w:cs="Arial"/>
        </w:rPr>
        <w:t>.3</w:t>
      </w:r>
      <w:r w:rsidRPr="007E43D1">
        <w:rPr>
          <w:iCs/>
        </w:rPr>
        <w:t xml:space="preserve">) </w:t>
      </w:r>
      <w:r>
        <w:rPr>
          <w:iCs/>
        </w:rPr>
        <w:t>UE Rx-Tx</w:t>
      </w:r>
      <w:r w:rsidRPr="007E43D1">
        <w:rPr>
          <w:iCs/>
        </w:rPr>
        <w:t xml:space="preserve"> and DL RSCP measurements, defined </w:t>
      </w:r>
      <w:r w:rsidRPr="007E43D1">
        <w:t>in TS 38.215 [4], during</w:t>
      </w:r>
      <w:del w:id="26" w:author="Nokia" w:date="2024-04-08T12:07:00Z">
        <w:r w:rsidRPr="007E43D1" w:rsidDel="005D6DBA">
          <w:rPr>
            <w:lang w:eastAsia="zh-CN"/>
          </w:rPr>
          <w:delText xml:space="preserve"> during</w:delText>
        </w:r>
      </w:del>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27" w:author="Nokia" w:date="2024-04-08T12:09:00Z">
                <w:rPr>
                  <w:rFonts w:ascii="Cambria Math" w:hAnsi="Cambria Math"/>
                  <w:sz w:val="18"/>
                  <w:szCs w:val="18"/>
                </w:rPr>
                <m:t xml:space="preserve">DL </m:t>
              </w:ins>
            </m:r>
            <m:r>
              <w:rPr>
                <w:rFonts w:ascii="Cambria Math" w:hAnsi="Cambria Math"/>
                <w:sz w:val="18"/>
                <w:szCs w:val="18"/>
              </w:rPr>
              <m:t>RSCP with UERxTx,Total</m:t>
            </m:r>
          </m:sub>
        </m:sSub>
      </m:oMath>
      <w:r w:rsidRPr="007E43D1">
        <w:t xml:space="preserve"> defined as:</w:t>
      </w:r>
    </w:p>
    <w:p w14:paraId="11F75274" w14:textId="49654097" w:rsidR="005D6DBA" w:rsidRPr="007E43D1" w:rsidRDefault="005D6DBA" w:rsidP="005D6DBA">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28" w:author="Nokia" w:date="2024-04-08T12:08: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5822E622" w14:textId="77777777" w:rsidR="005D6DBA" w:rsidRPr="007E43D1" w:rsidRDefault="005D6DBA" w:rsidP="005D6DBA">
      <w:pPr>
        <w:rPr>
          <w:lang w:eastAsia="zh-CN"/>
        </w:rPr>
      </w:pPr>
      <w:r w:rsidRPr="007E43D1">
        <w:rPr>
          <w:lang w:eastAsia="zh-CN"/>
        </w:rPr>
        <w:t>Where:</w:t>
      </w:r>
    </w:p>
    <w:p w14:paraId="4DE396D2" w14:textId="77777777" w:rsidR="005D6DBA" w:rsidRPr="007E43D1" w:rsidRDefault="005D6DBA" w:rsidP="005D6DBA">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2F1DC26B" w14:textId="77777777" w:rsidR="005D6DBA" w:rsidRPr="007E43D1" w:rsidRDefault="005D6DBA" w:rsidP="005D6DBA">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23B84B54" w14:textId="77777777" w:rsidR="005D6DBA" w:rsidRPr="007E43D1" w:rsidRDefault="005D6DBA" w:rsidP="005D6DBA">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702EA1CA" w14:textId="27C0FA31" w:rsidR="005D6DBA" w:rsidRPr="005D6DBA" w:rsidRDefault="00000000" w:rsidP="005D6DB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5D6DBA" w:rsidRPr="007E43D1">
        <w:t xml:space="preserve"> is the measurement period for </w:t>
      </w:r>
      <w:ins w:id="29" w:author="Nokia" w:date="2024-04-08T12:42:00Z">
        <w:r w:rsidR="00DC501E">
          <w:t xml:space="preserve">DL </w:t>
        </w:r>
      </w:ins>
      <w:r w:rsidR="005D6DBA">
        <w:t>RSCP with UE Rx-Tx measurement</w:t>
      </w:r>
      <w:r w:rsidR="005D6DBA" w:rsidRPr="007E43D1">
        <w:t xml:space="preserve"> in </w:t>
      </w:r>
      <w:r w:rsidR="005D6DBA" w:rsidRPr="007E43D1">
        <w:rPr>
          <w:lang w:eastAsia="zh-CN"/>
        </w:rPr>
        <w:t>positioning frequency layer</w:t>
      </w:r>
      <w:r w:rsidR="005D6DBA" w:rsidRPr="007E43D1">
        <w:t xml:space="preserve"> </w:t>
      </w:r>
      <w:r w:rsidR="005D6DBA" w:rsidRPr="007E43D1">
        <w:rPr>
          <w:i/>
          <w:iCs/>
        </w:rPr>
        <w:t>i</w:t>
      </w:r>
      <w:r w:rsidR="005D6DBA" w:rsidRPr="007E43D1">
        <w:t xml:space="preserve"> as specified below:</w:t>
      </w:r>
    </w:p>
    <w:p w14:paraId="4801BF23" w14:textId="77777777" w:rsidR="005D6DBA" w:rsidRPr="002E1F71" w:rsidRDefault="00000000" w:rsidP="005D6DBA">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5D6DBA">
        <w:t xml:space="preserve"> ,</w:t>
      </w:r>
    </w:p>
    <w:p w14:paraId="060E8C31" w14:textId="77777777" w:rsidR="005D6DBA" w:rsidRPr="000506D8" w:rsidRDefault="005D6DBA" w:rsidP="005D6DBA">
      <w:pPr>
        <w:rPr>
          <w:lang w:eastAsia="zh-CN"/>
        </w:rPr>
      </w:pPr>
      <w:r>
        <w:rPr>
          <w:lang w:eastAsia="zh-CN"/>
        </w:rPr>
        <w:t>w</w:t>
      </w:r>
      <w:r w:rsidRPr="002E1F71">
        <w:rPr>
          <w:lang w:eastAsia="zh-CN"/>
        </w:rPr>
        <w:t>here</w:t>
      </w:r>
      <w:r>
        <w:rPr>
          <w:lang w:eastAsia="zh-CN"/>
        </w:rPr>
        <w:t>:</w:t>
      </w:r>
      <w:r w:rsidRPr="002E1F71">
        <w:rPr>
          <w:lang w:eastAsia="zh-CN"/>
        </w:rPr>
        <w:t xml:space="preserve"> </w:t>
      </w:r>
    </w:p>
    <w:p w14:paraId="7724EB8B" w14:textId="77777777" w:rsidR="005D6DBA" w:rsidRDefault="00000000" w:rsidP="005D6DBA">
      <w:pPr>
        <w:pStyle w:val="B10"/>
        <w:numPr>
          <w:ilvl w:val="0"/>
          <w:numId w:val="39"/>
        </w:numPr>
        <w:ind w:left="284" w:firstLine="0"/>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005D6DBA">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005D6DBA">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5D6DBA">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5D6DBA" w:rsidRPr="00274154">
        <w:rPr>
          <w:rFonts w:eastAsia="MS Mincho"/>
        </w:rPr>
        <w:t xml:space="preserve">, </w:t>
      </w:r>
      <m:oMath>
        <m:r>
          <w:rPr>
            <w:rFonts w:ascii="Cambria Math" w:hAnsi="Cambria Math"/>
          </w:rPr>
          <m:t>N</m:t>
        </m:r>
      </m:oMath>
      <w:r w:rsidR="005D6DBA">
        <w:rPr>
          <w:rFonts w:eastAsia="MS Mincho"/>
        </w:rPr>
        <w:t xml:space="preserve">, </w:t>
      </w:r>
      <m:oMath>
        <m:r>
          <w:rPr>
            <w:rFonts w:ascii="Cambria Math" w:hAnsi="Cambria Math"/>
          </w:rPr>
          <m:t>N’</m:t>
        </m:r>
      </m:oMath>
      <w:r w:rsidR="005D6DBA">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D6DBA" w:rsidRPr="00274154">
        <w:rPr>
          <w:rFonts w:eastAsia="MS Mincho"/>
        </w:rPr>
        <w:t>,</w:t>
      </w:r>
      <w:r w:rsidR="005D6DBA">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5D6DBA">
        <w:rPr>
          <w:rFonts w:eastAsia="MS Mincho"/>
          <w:bCs/>
          <w:iCs/>
        </w:rPr>
        <w:t xml:space="preserve"> </w:t>
      </w:r>
      <w:r w:rsidR="005D6DBA" w:rsidRPr="0027415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5D6DBA" w:rsidRPr="007F4F9F">
        <w:t xml:space="preserve"> </w:t>
      </w:r>
      <w:r w:rsidR="005D6DBA">
        <w:t>are defined in clause 5.6.4.5.</w:t>
      </w:r>
    </w:p>
    <w:p w14:paraId="5E6D3917" w14:textId="076D1F70" w:rsidR="005D6DBA" w:rsidRPr="00270253" w:rsidRDefault="005D6DBA">
      <w:pPr>
        <w:pStyle w:val="B10"/>
        <w:numPr>
          <w:ilvl w:val="0"/>
          <w:numId w:val="39"/>
        </w:numPr>
        <w:ind w:left="567" w:hanging="283"/>
        <w:pPrChange w:id="30" w:author="Nokia" w:date="2024-04-08T12:43:00Z">
          <w:pPr>
            <w:pStyle w:val="B10"/>
            <w:numPr>
              <w:numId w:val="39"/>
            </w:numPr>
            <w:ind w:left="284" w:firstLine="0"/>
          </w:pPr>
        </w:pPrChange>
      </w:pPr>
      <w:r>
        <w:t>DL</w:t>
      </w:r>
      <w:ins w:id="31" w:author="Nokia" w:date="2024-04-08T12:42:00Z">
        <w:r w:rsidR="00DC501E">
          <w:t xml:space="preserve"> </w:t>
        </w:r>
      </w:ins>
      <w:del w:id="32" w:author="Nokia" w:date="2024-04-08T12:42: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33" w:author="Nokia" w:date="2024-04-08T12:43:00Z">
        <w:r w:rsidR="00DC501E">
          <w:t xml:space="preserve"> </w:t>
        </w:r>
      </w:ins>
      <w:del w:id="34" w:author="Nokia" w:date="2024-04-08T12:43:00Z">
        <w:r w:rsidDel="00DC501E">
          <w:delText>-</w:delText>
        </w:r>
      </w:del>
      <w:r>
        <w:t>RSCP and UE Rx-Tx measurements are performed on the same PFL.</w:t>
      </w:r>
    </w:p>
    <w:p w14:paraId="041A4BD0" w14:textId="77777777" w:rsidR="005D6DBA" w:rsidRPr="000506D8" w:rsidRDefault="005D6DBA" w:rsidP="005D6DBA">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1FC79739" w14:textId="77777777" w:rsidR="005D6DBA" w:rsidRDefault="005D6DBA" w:rsidP="005D6DBA">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w:t>
      </w:r>
      <w:proofErr w:type="spellStart"/>
      <w:r w:rsidRPr="00310E29">
        <w:rPr>
          <w:rFonts w:eastAsia="SimSun"/>
          <w:szCs w:val="24"/>
          <w:lang w:eastAsia="zh-CN"/>
        </w:rPr>
        <w:t>T</w:t>
      </w:r>
      <w:r w:rsidRPr="00310E29">
        <w:rPr>
          <w:rFonts w:eastAsia="SimSun"/>
          <w:szCs w:val="24"/>
          <w:vertAlign w:val="subscript"/>
          <w:lang w:eastAsia="zh-CN"/>
        </w:rPr>
        <w:t>window</w:t>
      </w:r>
      <w:proofErr w:type="spellEnd"/>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119A2174" w14:textId="77777777" w:rsidR="005D6DBA" w:rsidRDefault="005D6DBA" w:rsidP="005D6DBA">
      <w:pPr>
        <w:pStyle w:val="B10"/>
        <w:rPr>
          <w:rStyle w:val="B1Char"/>
          <w:rFonts w:eastAsia="SimSun"/>
        </w:rPr>
      </w:pPr>
      <w:r>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610223FF" w14:textId="77777777" w:rsidR="005D6DBA" w:rsidRDefault="005D6DBA" w:rsidP="005D6DBA">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730B5D82" w14:textId="77777777" w:rsidR="005D6DBA" w:rsidRPr="000506D8" w:rsidRDefault="005D6DBA" w:rsidP="005D6DBA">
      <w:pPr>
        <w:rPr>
          <w:iCs/>
          <w:noProof/>
        </w:rPr>
      </w:pPr>
      <w:r w:rsidRPr="000506D8">
        <w:lastRenderedPageBreak/>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160F2C88" w14:textId="3946F122" w:rsidR="005D6DBA" w:rsidRPr="000506D8" w:rsidRDefault="005D6DBA" w:rsidP="005D6DBA">
      <w:pPr>
        <w:rPr>
          <w:iCs/>
          <w:lang w:eastAsia="zh-CN"/>
        </w:rPr>
      </w:pPr>
      <w:r w:rsidRPr="000506D8">
        <w:t>If the RRC state trans</w:t>
      </w:r>
      <w:ins w:id="35" w:author="Nokia" w:date="2024-04-08T12:03:00Z">
        <w:r>
          <w:t>it</w:t>
        </w:r>
      </w:ins>
      <w:r w:rsidRPr="000506D8">
        <w:t>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5F2C0AE3" w14:textId="77777777" w:rsidR="005D6DBA" w:rsidRPr="000506D8" w:rsidRDefault="005D6DBA" w:rsidP="005D6DBA">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37AA8A1F" w14:textId="77777777" w:rsidR="005D6DBA" w:rsidRPr="000506D8" w:rsidRDefault="005D6DBA" w:rsidP="005D6DBA">
      <w:pPr>
        <w:rPr>
          <w:lang w:val="en-US" w:eastAsia="zh-CN"/>
        </w:rPr>
      </w:pPr>
      <w:r w:rsidRPr="000506D8">
        <w:rPr>
          <w:lang w:val="en-US" w:eastAsia="zh-CN"/>
        </w:rPr>
        <w:t>The measurement requirements do not apply for a PRS resource:</w:t>
      </w:r>
    </w:p>
    <w:p w14:paraId="24819111" w14:textId="77777777" w:rsidR="005D6DBA" w:rsidRPr="000506D8" w:rsidRDefault="005D6DBA" w:rsidP="005D6DBA">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19A70FCC" w14:textId="77777777" w:rsidR="005D6DBA" w:rsidRPr="000506D8" w:rsidRDefault="005D6DBA" w:rsidP="005D6DBA">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3915B7B0" w14:textId="77777777" w:rsidR="005D6DBA" w:rsidRPr="000506D8" w:rsidRDefault="005D6DBA" w:rsidP="005D6DBA">
      <w:pPr>
        <w:rPr>
          <w:lang w:eastAsia="zh-CN"/>
        </w:rPr>
      </w:pPr>
      <w:r w:rsidRPr="000506D8">
        <w:rPr>
          <w:lang w:eastAsia="zh-CN"/>
        </w:rPr>
        <w:t>If the DRX cycle is reconfigured during the measurement period then the measurement period can be longer.</w:t>
      </w:r>
    </w:p>
    <w:p w14:paraId="1134A5B8" w14:textId="77777777" w:rsidR="005D6DBA" w:rsidRPr="000506D8" w:rsidRDefault="005D6DBA" w:rsidP="005D6DBA">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2BC641F6" w14:textId="77777777" w:rsidR="005D6DBA" w:rsidRPr="000506D8" w:rsidRDefault="005D6DBA" w:rsidP="005D6DBA">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6FDD4418" w14:textId="77BF8E1B" w:rsidR="005D6DBA" w:rsidRPr="000506D8" w:rsidRDefault="005D6DBA" w:rsidP="005D6DBA">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param</w:t>
      </w:r>
      <w:ins w:id="36" w:author="Nokia" w:date="2024-04-18T05:39:00Z">
        <w:r w:rsidR="000919BE">
          <w:rPr>
            <w:rFonts w:cs="v4.2.0"/>
          </w:rPr>
          <w:t>e</w:t>
        </w:r>
      </w:ins>
      <w:r w:rsidRPr="000506D8">
        <w:rPr>
          <w:rFonts w:cs="v4.2.0"/>
        </w:rPr>
        <w:t xml:space="preserve">ters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68A42BC" w14:textId="37821B70" w:rsidR="005D6DBA" w:rsidRPr="000506D8" w:rsidRDefault="005D6DBA" w:rsidP="005D6DBA">
      <w:r w:rsidRPr="000506D8">
        <w:t xml:space="preserve">If UE uplink transmission timing changes due to the network-configured Timing Advance command during the </w:t>
      </w:r>
      <w:ins w:id="37" w:author="Nokia" w:date="2024-04-08T12:07:00Z">
        <w:r>
          <w:t xml:space="preserve">DL RSCP </w:t>
        </w:r>
      </w:ins>
      <w:ins w:id="38" w:author="Nokia" w:date="2024-04-08T12:11:00Z">
        <w:r w:rsidR="00E220B5">
          <w:t xml:space="preserve">with </w:t>
        </w:r>
      </w:ins>
      <w:r w:rsidRPr="000506D8">
        <w:t xml:space="preserve">UE Rx-Tx measurement period, then the </w:t>
      </w:r>
      <w:ins w:id="39" w:author="Nokia" w:date="2024-04-08T12:11:00Z">
        <w:r w:rsidR="00E220B5">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40" w:author="Nokia" w:date="2024-04-08T12:12:00Z">
        <w:r w:rsidR="00E220B5">
          <w:t xml:space="preserve">DL RSCP and </w:t>
        </w:r>
      </w:ins>
      <w:r w:rsidRPr="000506D8">
        <w:t>UE Rx-Tx time difference measurement period requirements in this clause shall not apply.</w:t>
      </w:r>
    </w:p>
    <w:p w14:paraId="512EDD12" w14:textId="6E7B3353" w:rsidR="005D6DBA" w:rsidRDefault="005D6DBA" w:rsidP="005D6DBA">
      <w:pPr>
        <w:rPr>
          <w:ins w:id="41" w:author="Nokia" w:date="2024-04-08T12:39:00Z"/>
        </w:rPr>
      </w:pPr>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w:t>
      </w:r>
      <w:ins w:id="42" w:author="Nokia" w:date="2024-04-08T12:12:00Z">
        <w:r w:rsidR="00E220B5">
          <w:t xml:space="preserve">DL RSCP with </w:t>
        </w:r>
      </w:ins>
      <w:r w:rsidRPr="000506D8">
        <w:t xml:space="preserve">UE Rx-Tx measurement period, then the </w:t>
      </w:r>
      <w:ins w:id="43" w:author="Nokia" w:date="2024-04-08T12:12:00Z">
        <w:r w:rsidR="00E220B5">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44" w:author="Nokia" w:date="2024-04-08T12:13:00Z">
        <w:r w:rsidR="00E220B5">
          <w:t xml:space="preserve">DL RSCP and </w:t>
        </w:r>
      </w:ins>
      <w:r w:rsidRPr="000506D8">
        <w:t>UE Rx-Tx time difference measurement period requirements in this clause shall not apply.</w:t>
      </w:r>
    </w:p>
    <w:p w14:paraId="3CC992B9" w14:textId="275A4FE6" w:rsidR="008C675A" w:rsidRPr="007705ED" w:rsidRDefault="008C675A" w:rsidP="008C675A">
      <w:pPr>
        <w:rPr>
          <w:ins w:id="45" w:author="Nokia" w:date="2024-04-08T12:39:00Z"/>
        </w:rPr>
      </w:pPr>
      <w:ins w:id="46" w:author="Nokia" w:date="2024-04-08T12:39:00Z">
        <w:r w:rsidRPr="007705ED">
          <w:t>If UE uplink transmission timing changes due to the UE autonomous timing adjustment defined in clause 7.1.2 during the measurement period, then:</w:t>
        </w:r>
      </w:ins>
    </w:p>
    <w:p w14:paraId="1C0E88F8" w14:textId="302AA906" w:rsidR="008C675A" w:rsidRPr="007705ED" w:rsidRDefault="008C675A" w:rsidP="008C675A">
      <w:pPr>
        <w:pStyle w:val="B10"/>
        <w:rPr>
          <w:ins w:id="47" w:author="Nokia" w:date="2024-04-08T12:39:00Z"/>
          <w:lang w:val="en-US" w:eastAsia="zh-CN"/>
        </w:rPr>
      </w:pPr>
      <w:ins w:id="48"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ins>
    </w:p>
    <w:p w14:paraId="4F9A4C62" w14:textId="3A251ABA" w:rsidR="008C675A" w:rsidRPr="008C675A" w:rsidRDefault="008C675A" w:rsidP="008C675A">
      <w:pPr>
        <w:pStyle w:val="B10"/>
      </w:pPr>
      <w:ins w:id="49"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ns w:id="50" w:author="Nokia" w:date="2024-04-08T12:40:00Z">
        <w:r>
          <w:rPr>
            <w:lang w:val="en-US" w:eastAsia="zh-CN"/>
          </w:rPr>
          <w:t xml:space="preserve">DL RSCP with </w:t>
        </w:r>
      </w:ins>
      <w:ins w:id="51" w:author="Nokia" w:date="2024-04-08T12:39:00Z">
        <w:r w:rsidRPr="007705ED">
          <w:rPr>
            <w:lang w:val="en-US" w:eastAsia="zh-CN"/>
          </w:rPr>
          <w:t>UE Rx-Tx time difference measurement period may be restarted in such case.</w:t>
        </w:r>
      </w:ins>
    </w:p>
    <w:p w14:paraId="0DE3CCEA" w14:textId="5A7B1089" w:rsidR="005D6DBA" w:rsidDel="008C675A" w:rsidRDefault="005D6DBA" w:rsidP="005D6DBA">
      <w:pPr>
        <w:rPr>
          <w:del w:id="52" w:author="Nokia" w:date="2024-04-08T12:31:00Z"/>
        </w:rPr>
      </w:pPr>
      <w:commentRangeStart w:id="53"/>
      <w:del w:id="54" w:author="Nokia" w:date="2024-04-08T12:31:00Z">
        <w:r w:rsidDel="008C675A">
          <w:delText>If UE uplink transmission timing changes due to the network-configured Timing Advance command or due to the change in the N</w:delText>
        </w:r>
        <w:r w:rsidDel="008C675A">
          <w:rPr>
            <w:vertAlign w:val="subscript"/>
          </w:rPr>
          <w:delText>TA_offset</w:delText>
        </w:r>
        <w:r w:rsidDel="008C675A">
          <w:delText xml:space="preserve"> defined in Table 7.1.2-2 during the measurement period, the UE may continue and complete the DL RSCP measurement.</w:delText>
        </w:r>
      </w:del>
      <w:commentRangeEnd w:id="53"/>
      <w:r w:rsidR="008B53A0">
        <w:rPr>
          <w:rStyle w:val="CommentReference"/>
        </w:rPr>
        <w:commentReference w:id="53"/>
      </w:r>
    </w:p>
    <w:p w14:paraId="4BB44B45" w14:textId="319CF550"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638A75E2" w14:textId="4FD07AEC" w:rsidR="005D6DBA" w:rsidRDefault="005D6DBA" w:rsidP="005D6DB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63E37DDA" w14:textId="77777777" w:rsidR="00033B71" w:rsidRPr="007705ED" w:rsidRDefault="00033B71" w:rsidP="00033B71">
      <w:pPr>
        <w:pStyle w:val="Heading4"/>
        <w:rPr>
          <w:lang w:eastAsia="zh-CN"/>
        </w:rPr>
      </w:pPr>
      <w:r w:rsidRPr="007705ED">
        <w:rPr>
          <w:lang w:eastAsia="zh-CN"/>
        </w:rPr>
        <w:lastRenderedPageBreak/>
        <w:t>9.9.</w:t>
      </w:r>
      <w:r>
        <w:rPr>
          <w:lang w:eastAsia="zh-CN"/>
        </w:rPr>
        <w:t>8</w:t>
      </w:r>
      <w:r w:rsidRPr="007705ED">
        <w:rPr>
          <w:lang w:eastAsia="zh-CN"/>
        </w:rPr>
        <w:t>.5</w:t>
      </w:r>
      <w:r w:rsidRPr="007705ED">
        <w:rPr>
          <w:lang w:eastAsia="zh-CN"/>
        </w:rPr>
        <w:tab/>
        <w:t>Measurement Period Requirements for DL RSCP and UE Rx-Tx time difference</w:t>
      </w:r>
    </w:p>
    <w:p w14:paraId="29600A91" w14:textId="490A510C" w:rsidR="00033B71" w:rsidRDefault="00033B71" w:rsidP="00033B71">
      <w:pPr>
        <w:rPr>
          <w:ins w:id="55" w:author="Nokia" w:date="2024-04-19T04:59:00Z"/>
        </w:rPr>
      </w:pPr>
      <w:r w:rsidRPr="007705ED">
        <w:rPr>
          <w:lang w:eastAsia="zh-CN"/>
        </w:rPr>
        <w:t xml:space="preserve">When </w:t>
      </w:r>
      <w:ins w:id="56" w:author="Carlos Cabrera-Mercader" w:date="2024-04-18T08:20:00Z">
        <w:r w:rsidR="007D3E05">
          <w:rPr>
            <w:lang w:eastAsia="zh-CN"/>
          </w:rPr>
          <w:t xml:space="preserve">the </w:t>
        </w:r>
      </w:ins>
      <w:r w:rsidRPr="007705ED">
        <w:rPr>
          <w:lang w:eastAsia="zh-CN"/>
        </w:rPr>
        <w:t xml:space="preserve">physical layer receives </w:t>
      </w:r>
      <w:ins w:id="57" w:author="Carlos Cabrera-Mercader" w:date="2024-04-18T08:20:00Z">
        <w:r w:rsidR="007D3E05">
          <w:rPr>
            <w:lang w:eastAsia="zh-CN"/>
          </w:rPr>
          <w:t xml:space="preserve">the </w:t>
        </w:r>
      </w:ins>
      <w:r w:rsidRPr="007705ED">
        <w:rPr>
          <w:lang w:eastAsia="zh-CN"/>
        </w:rPr>
        <w:t xml:space="preserve">last of </w:t>
      </w:r>
      <w:r w:rsidRPr="007705ED">
        <w:rPr>
          <w:i/>
        </w:rPr>
        <w:t>NR-Multi-RTT-</w:t>
      </w:r>
      <w:proofErr w:type="spellStart"/>
      <w:r w:rsidRPr="007705ED">
        <w:rPr>
          <w:i/>
        </w:rPr>
        <w:t>Provide</w:t>
      </w:r>
      <w:r w:rsidRPr="007705ED">
        <w:rPr>
          <w:i/>
          <w:noProof/>
        </w:rPr>
        <w:t>AssistanceData</w:t>
      </w:r>
      <w:proofErr w:type="spellEnd"/>
      <w:r w:rsidRPr="007705ED">
        <w:t xml:space="preserve"> message and </w:t>
      </w:r>
      <w:r w:rsidRPr="007705ED">
        <w:rPr>
          <w:i/>
        </w:rPr>
        <w:t>NR-Multi-RTT-</w:t>
      </w:r>
      <w:proofErr w:type="spellStart"/>
      <w:r w:rsidRPr="007705ED">
        <w:rPr>
          <w:i/>
        </w:rPr>
        <w:t>Request</w:t>
      </w:r>
      <w:r w:rsidRPr="007705ED">
        <w:rPr>
          <w:i/>
          <w:noProof/>
        </w:rPr>
        <w:t>LocationInformation</w:t>
      </w:r>
      <w:proofErr w:type="spellEnd"/>
      <w:r w:rsidRPr="007705ED">
        <w:rPr>
          <w:i/>
        </w:rPr>
        <w:t xml:space="preserve"> </w:t>
      </w:r>
      <w:r w:rsidRPr="007705ED">
        <w:rPr>
          <w:iCs/>
        </w:rPr>
        <w:t xml:space="preserve">message </w:t>
      </w:r>
      <w:del w:id="58" w:author="Carlos Cabrera-Mercader" w:date="2024-04-18T08:21:00Z">
        <w:r w:rsidRPr="007705ED" w:rsidDel="004059ED">
          <w:delText xml:space="preserve">with </w:delText>
        </w:r>
        <w:r w:rsidRPr="00B16667" w:rsidDel="004059ED">
          <w:rPr>
            <w:i/>
            <w:snapToGrid w:val="0"/>
          </w:rPr>
          <w:delText>nr-UE-RSCP-Request</w:delText>
        </w:r>
        <w:r w:rsidRPr="007705ED" w:rsidDel="004059ED">
          <w:rPr>
            <w:iCs/>
          </w:rPr>
          <w:delText xml:space="preserve"> </w:delText>
        </w:r>
      </w:del>
      <w:r w:rsidRPr="007705ED">
        <w:rPr>
          <w:iCs/>
        </w:rPr>
        <w:t>from LMF via LPP [34]</w:t>
      </w:r>
      <w:ins w:id="59" w:author="Carlos Cabrera-Mercader" w:date="2024-04-18T08:21:00Z">
        <w:r w:rsidR="00F32E59">
          <w:rPr>
            <w:iCs/>
          </w:rPr>
          <w:t xml:space="preserve"> </w:t>
        </w:r>
        <w:r w:rsidR="00F32E59" w:rsidRPr="007705ED">
          <w:t xml:space="preserve">with </w:t>
        </w:r>
        <w:r w:rsidR="00F32E59" w:rsidRPr="00B16667">
          <w:rPr>
            <w:i/>
            <w:snapToGrid w:val="0"/>
          </w:rPr>
          <w:t>nr-UE-RSCP-Request</w:t>
        </w:r>
      </w:ins>
      <w:ins w:id="60" w:author="Carlos Cabrera-Mercader" w:date="2024-04-18T08:22:00Z">
        <w:r w:rsidR="0013698D">
          <w:rPr>
            <w:i/>
            <w:snapToGrid w:val="0"/>
          </w:rPr>
          <w:t xml:space="preserve"> </w:t>
        </w:r>
        <w:r w:rsidR="0013698D">
          <w:rPr>
            <w:iCs/>
          </w:rPr>
          <w:t xml:space="preserve">and configuring </w:t>
        </w:r>
        <w:r w:rsidR="0013698D">
          <w:t>a measurement time window</w:t>
        </w:r>
        <w:r w:rsidR="0013698D" w:rsidRPr="007E43D1">
          <w:t xml:space="preserve"> via </w:t>
        </w:r>
        <w:r w:rsidR="0013698D" w:rsidRPr="00537EB3">
          <w:rPr>
            <w:i/>
            <w:iCs/>
          </w:rPr>
          <w:t>nr-DL-PRS-</w:t>
        </w:r>
        <w:proofErr w:type="spellStart"/>
        <w:r w:rsidR="0013698D" w:rsidRPr="00537EB3">
          <w:rPr>
            <w:i/>
            <w:iCs/>
          </w:rPr>
          <w:t>MeasurementTimeWindowsConfig</w:t>
        </w:r>
      </w:ins>
      <w:proofErr w:type="spellEnd"/>
      <w:r w:rsidRPr="007705ED">
        <w:rPr>
          <w:i/>
        </w:rPr>
        <w:t>,</w:t>
      </w:r>
      <w:ins w:id="61" w:author="Carlos Cabrera-Mercader" w:date="2024-04-18T08:23:00Z">
        <w:r w:rsidR="007C5747" w:rsidRPr="007C5747">
          <w:t xml:space="preserve"> </w:t>
        </w:r>
        <w:r w:rsidR="007C5747">
          <w:t xml:space="preserve">subject to UE capabilities </w:t>
        </w:r>
        <w:proofErr w:type="spellStart"/>
        <w:r w:rsidR="007C5747" w:rsidRPr="00521802">
          <w:rPr>
            <w:i/>
            <w:iCs/>
            <w:snapToGrid w:val="0"/>
          </w:rPr>
          <w:t>supportOfRSCP-MeasurementInTimeWindow</w:t>
        </w:r>
        <w:proofErr w:type="spellEnd"/>
        <w:r w:rsidR="007C5747" w:rsidRPr="00471D07">
          <w:rPr>
            <w:snapToGrid w:val="0"/>
          </w:rPr>
          <w:t xml:space="preserve"> and </w:t>
        </w:r>
        <w:proofErr w:type="spellStart"/>
        <w:r w:rsidR="007C5747" w:rsidRPr="00521802">
          <w:rPr>
            <w:i/>
            <w:iCs/>
            <w:snapToGrid w:val="0"/>
          </w:rPr>
          <w:t>supportOf</w:t>
        </w:r>
        <w:r w:rsidR="007C5747">
          <w:rPr>
            <w:i/>
            <w:iCs/>
            <w:snapToGrid w:val="0"/>
          </w:rPr>
          <w:t>Legacy</w:t>
        </w:r>
        <w:r w:rsidR="007C5747" w:rsidRPr="00521802">
          <w:rPr>
            <w:i/>
            <w:iCs/>
            <w:snapToGrid w:val="0"/>
          </w:rPr>
          <w:t>MeasurementInTimeWindow</w:t>
        </w:r>
        <w:proofErr w:type="spellEnd"/>
        <w:r w:rsidR="007C5747">
          <w:rPr>
            <w:i/>
            <w:iCs/>
            <w:snapToGrid w:val="0"/>
          </w:rPr>
          <w:t>,</w:t>
        </w:r>
      </w:ins>
      <w:r w:rsidRPr="007705ED">
        <w:rPr>
          <w:i/>
        </w:rPr>
        <w:t xml:space="preserve"> </w:t>
      </w:r>
      <w:ins w:id="62" w:author="Carlos Cabrera-Mercader" w:date="2024-04-18T08:23:00Z">
        <w:r w:rsidR="00FC02A4" w:rsidRPr="00FC02A4">
          <w:rPr>
            <w:iCs/>
            <w:rPrChange w:id="63" w:author="Carlos Cabrera-Mercader" w:date="2024-04-18T08:24:00Z">
              <w:rPr>
                <w:i/>
              </w:rPr>
            </w:rPrChange>
          </w:rPr>
          <w:t xml:space="preserve">the </w:t>
        </w:r>
      </w:ins>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w:t>
      </w:r>
      <w:ins w:id="64" w:author="Nokia" w:date="2024-04-08T12:10:00Z">
        <w:r w:rsidR="00E220B5">
          <w:rPr>
            <w:iCs/>
          </w:rPr>
          <w:t xml:space="preserve">DL </w:t>
        </w:r>
      </w:ins>
      <w:r>
        <w:rPr>
          <w:iCs/>
        </w:rPr>
        <w:t xml:space="preserve">RSCP measurements, defined </w:t>
      </w:r>
      <w:r>
        <w:t xml:space="preserve">in TS 38.215 [4], </w:t>
      </w:r>
      <w:r w:rsidRPr="007E43D1">
        <w:t xml:space="preserve">during </w:t>
      </w:r>
      <w:r>
        <w:t>the time window</w:t>
      </w:r>
      <w:r w:rsidRPr="007E43D1">
        <w:t xml:space="preserve"> </w:t>
      </w:r>
      <w:del w:id="65" w:author="Carlos Cabrera-Mercader" w:date="2024-04-18T08:24:00Z">
        <w:r w:rsidDel="00253D55">
          <w:delText xml:space="preserve">configured to UE </w:delText>
        </w:r>
        <w:r w:rsidRPr="007E43D1" w:rsidDel="00253D55">
          <w:delText xml:space="preserve">via </w:delText>
        </w:r>
        <w:r w:rsidRPr="00537EB3" w:rsidDel="00253D55">
          <w:rPr>
            <w:i/>
            <w:iCs/>
          </w:rPr>
          <w:delText>nr-DL-PRS-MeasurementTimeWindowsConfig</w:delText>
        </w:r>
        <w:r w:rsidRPr="007E43D1" w:rsidDel="00253D55">
          <w:delText xml:space="preserve"> </w:delText>
        </w:r>
      </w:del>
      <w:del w:id="66" w:author="Carlos Cabrera-Mercader" w:date="2024-04-18T07:34:00Z">
        <w:r w:rsidRPr="007E43D1" w:rsidDel="00C461D4">
          <w:delText xml:space="preserve">but </w:delText>
        </w:r>
      </w:del>
      <w:del w:id="67" w:author="Carlos Cabrera-Mercader" w:date="2024-04-18T08:24:00Z">
        <w:r w:rsidRPr="007E43D1" w:rsidDel="00253D55">
          <w:delText>the time window periodicity is not configured, and the start of the measurement period is the start of the window</w:delText>
        </w:r>
      </w:del>
      <w:ins w:id="68" w:author="Carlos Cabrera-Mercader" w:date="2024-04-18T08:24:00Z">
        <w:r w:rsidR="00253D55">
          <w:t>only</w:t>
        </w:r>
      </w:ins>
      <w:r w:rsidRPr="007E43D1">
        <w:t>.</w:t>
      </w:r>
    </w:p>
    <w:p w14:paraId="15BF066A" w14:textId="122172BB" w:rsidR="007C649B" w:rsidRPr="007C649B" w:rsidRDefault="007C649B" w:rsidP="00033B71">
      <w:pPr>
        <w:rPr>
          <w:i/>
          <w:iCs/>
        </w:rPr>
      </w:pPr>
      <w:ins w:id="69" w:author="Nokia" w:date="2024-04-19T04:59:00Z">
        <w:r w:rsidRPr="007C649B">
          <w:rPr>
            <w:i/>
            <w:iCs/>
          </w:rPr>
          <w:t>Editor’s Note: the case when no measurement time window is configured</w:t>
        </w:r>
        <w:r>
          <w:rPr>
            <w:i/>
            <w:iCs/>
          </w:rPr>
          <w:t xml:space="preserve"> or UE does not support above related capabilities</w:t>
        </w:r>
        <w:r w:rsidRPr="007C649B">
          <w:rPr>
            <w:i/>
            <w:iCs/>
          </w:rPr>
          <w:t>, requires further investigation.</w:t>
        </w:r>
      </w:ins>
    </w:p>
    <w:p w14:paraId="648217B8" w14:textId="2BEFCA7B" w:rsidR="00033B71" w:rsidRDefault="00033B71" w:rsidP="00033B71">
      <w:pPr>
        <w:keepLines/>
        <w:tabs>
          <w:tab w:val="center" w:pos="4536"/>
          <w:tab w:val="right" w:pos="9072"/>
        </w:tabs>
      </w:pPr>
      <w:del w:id="70" w:author="Carlos Cabrera-Mercader" w:date="2024-04-18T08:26:00Z">
        <w:r w:rsidRPr="007E43D1" w:rsidDel="00707AA6">
          <w:rPr>
            <w:iCs/>
          </w:rPr>
          <w:delText>Otherwise</w:delText>
        </w:r>
      </w:del>
      <w:ins w:id="71" w:author="Carlos Cabrera-Mercader" w:date="2024-04-18T08:26:00Z">
        <w:r w:rsidR="00707AA6">
          <w:rPr>
            <w:iCs/>
          </w:rPr>
          <w:t>If a periodic time window is configured</w:t>
        </w:r>
      </w:ins>
      <w:r w:rsidRPr="007E43D1">
        <w:rPr>
          <w:iCs/>
        </w:rPr>
        <w:t>, the UE shall be able to measure multiple (</w:t>
      </w:r>
      <w:r w:rsidRPr="007E43D1">
        <w:rPr>
          <w:rFonts w:cs="Arial"/>
        </w:rPr>
        <w:t xml:space="preserve">up to the UE capability specified in Clause </w:t>
      </w:r>
      <w:r>
        <w:rPr>
          <w:rFonts w:cs="Arial"/>
        </w:rPr>
        <w:t>9.9</w:t>
      </w:r>
      <w:r w:rsidRPr="007E43D1">
        <w:rPr>
          <w:rFonts w:cs="Arial"/>
        </w:rPr>
        <w:t>.</w:t>
      </w:r>
      <w:r>
        <w:rPr>
          <w:rFonts w:cs="Arial"/>
        </w:rPr>
        <w:t>8</w:t>
      </w:r>
      <w:r w:rsidRPr="007E43D1">
        <w:rPr>
          <w:rFonts w:cs="Arial"/>
        </w:rPr>
        <w:t>.3</w:t>
      </w:r>
      <w:r w:rsidRPr="007E43D1">
        <w:rPr>
          <w:iCs/>
        </w:rPr>
        <w:t xml:space="preserve">) </w:t>
      </w:r>
      <w:r>
        <w:rPr>
          <w:iCs/>
        </w:rPr>
        <w:t>UE Rx-Tx</w:t>
      </w:r>
      <w:r w:rsidRPr="007E43D1">
        <w:rPr>
          <w:iCs/>
        </w:rPr>
        <w:t xml:space="preserve"> and DL RSCP measurements, defined </w:t>
      </w:r>
      <w:r w:rsidRPr="007E43D1">
        <w:t xml:space="preserve">in TS 38.215 [4],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7E43D1">
        <w:t xml:space="preserve"> defined as:</w:t>
      </w:r>
    </w:p>
    <w:p w14:paraId="6DD4CCC7" w14:textId="4633AA08" w:rsidR="00033B71" w:rsidRPr="007E43D1" w:rsidRDefault="00033B71" w:rsidP="00033B71">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72" w:author="Nokia" w:date="2024-04-08T12:44: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17C0CD74" w14:textId="77777777" w:rsidR="00033B71" w:rsidRPr="007E43D1" w:rsidRDefault="00033B71" w:rsidP="00033B71">
      <w:pPr>
        <w:rPr>
          <w:lang w:eastAsia="zh-CN"/>
        </w:rPr>
      </w:pPr>
      <w:r w:rsidRPr="007E43D1">
        <w:rPr>
          <w:lang w:eastAsia="zh-CN"/>
        </w:rPr>
        <w:t>Where:</w:t>
      </w:r>
    </w:p>
    <w:p w14:paraId="5A96A8FD" w14:textId="77777777" w:rsidR="00033B71" w:rsidRPr="007E43D1" w:rsidRDefault="00033B71" w:rsidP="00033B71">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60DDE78C" w14:textId="77777777" w:rsidR="00033B71" w:rsidRPr="007E43D1" w:rsidRDefault="00033B71" w:rsidP="00033B71">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3C08C671" w14:textId="77777777" w:rsidR="00033B71" w:rsidRPr="007E43D1" w:rsidRDefault="00033B71" w:rsidP="00033B71">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Pr>
          <w:lang w:eastAsia="zh-CN"/>
        </w:rPr>
        <w:t xml:space="preserve">UE Rx-Tx time difference </w:t>
      </w:r>
      <w:r w:rsidRPr="007E43D1">
        <w:t xml:space="preserve">measurement in </w:t>
      </w:r>
      <w:r w:rsidRPr="007E43D1">
        <w:rPr>
          <w:lang w:eastAsia="zh-CN"/>
        </w:rPr>
        <w:t xml:space="preserve">positioning frequency layer i </w:t>
      </w:r>
    </w:p>
    <w:p w14:paraId="37B1BC10" w14:textId="28E33778" w:rsidR="00033B71" w:rsidRPr="00537EB3" w:rsidRDefault="00000000" w:rsidP="00033B7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033B71" w:rsidRPr="007E43D1">
        <w:t xml:space="preserve"> is the measurement period for </w:t>
      </w:r>
      <w:ins w:id="73" w:author="Nokia" w:date="2024-04-08T12:10:00Z">
        <w:r w:rsidR="00E220B5">
          <w:t xml:space="preserve">DL </w:t>
        </w:r>
      </w:ins>
      <w:r w:rsidR="00033B71">
        <w:t>RSCP with UE Rx-Tx measurement</w:t>
      </w:r>
      <w:r w:rsidR="00033B71" w:rsidRPr="007E43D1">
        <w:t xml:space="preserve"> in </w:t>
      </w:r>
      <w:r w:rsidR="00033B71" w:rsidRPr="007E43D1">
        <w:rPr>
          <w:lang w:eastAsia="zh-CN"/>
        </w:rPr>
        <w:t>positioning frequency layer</w:t>
      </w:r>
      <w:r w:rsidR="00033B71" w:rsidRPr="007E43D1">
        <w:t xml:space="preserve"> </w:t>
      </w:r>
      <w:r w:rsidR="00033B71" w:rsidRPr="007E43D1">
        <w:rPr>
          <w:i/>
          <w:iCs/>
        </w:rPr>
        <w:t>i</w:t>
      </w:r>
      <w:r w:rsidR="00033B71" w:rsidRPr="007E43D1">
        <w:t xml:space="preserve"> as specified below:</w:t>
      </w:r>
    </w:p>
    <w:p w14:paraId="657A0458" w14:textId="77777777" w:rsidR="00033B71" w:rsidRPr="007705ED" w:rsidRDefault="00000000" w:rsidP="00033B71">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033B71" w:rsidRPr="007705ED">
        <w:t xml:space="preserve"> ,</w:t>
      </w:r>
    </w:p>
    <w:p w14:paraId="15058C0C" w14:textId="77777777" w:rsidR="00033B71" w:rsidRDefault="00033B71" w:rsidP="00033B71">
      <w:pPr>
        <w:rPr>
          <w:lang w:eastAsia="zh-CN"/>
        </w:rPr>
      </w:pPr>
      <w:r w:rsidRPr="007705ED">
        <w:rPr>
          <w:lang w:eastAsia="zh-CN"/>
        </w:rPr>
        <w:t xml:space="preserve">where: </w:t>
      </w:r>
    </w:p>
    <w:p w14:paraId="10DA674D" w14:textId="195BC952" w:rsidR="00033B71" w:rsidRDefault="00033B71">
      <w:pPr>
        <w:pStyle w:val="B10"/>
        <w:numPr>
          <w:ilvl w:val="0"/>
          <w:numId w:val="39"/>
        </w:numPr>
        <w:ind w:left="567" w:hanging="283"/>
        <w:rPr>
          <w:lang w:eastAsia="zh-CN"/>
        </w:rPr>
        <w:pPrChange w:id="74" w:author="Nokia" w:date="2024-04-08T12:45:00Z">
          <w:pPr>
            <w:pStyle w:val="B10"/>
            <w:numPr>
              <w:numId w:val="39"/>
            </w:numPr>
            <w:ind w:left="284" w:firstLine="0"/>
          </w:pPr>
        </w:pPrChange>
      </w:pPr>
      <w:r>
        <w:t>DL</w:t>
      </w:r>
      <w:ins w:id="75" w:author="Nokia" w:date="2024-04-08T12:45:00Z">
        <w:r w:rsidR="00DC501E">
          <w:t xml:space="preserve"> </w:t>
        </w:r>
      </w:ins>
      <w:del w:id="76" w:author="Nokia" w:date="2024-04-08T12:45: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77" w:author="Nokia" w:date="2024-04-08T12:45:00Z">
        <w:r w:rsidR="00DC501E">
          <w:t xml:space="preserve"> </w:t>
        </w:r>
      </w:ins>
      <w:del w:id="78" w:author="Nokia" w:date="2024-04-08T12:45:00Z">
        <w:r w:rsidDel="00DC501E">
          <w:delText>-</w:delText>
        </w:r>
      </w:del>
      <w:r>
        <w:t>RSCP and UE Rx-Tx measurements are performed on the same PFL.</w:t>
      </w:r>
    </w:p>
    <w:p w14:paraId="25B9BEA1" w14:textId="77777777" w:rsidR="00033B71" w:rsidRPr="0062385D" w:rsidRDefault="00000000" w:rsidP="00033B71">
      <w:pPr>
        <w:pStyle w:val="B10"/>
        <w:numPr>
          <w:ilvl w:val="0"/>
          <w:numId w:val="39"/>
        </w:numPr>
        <w:overflowPunct w:val="0"/>
        <w:autoSpaceDE w:val="0"/>
        <w:autoSpaceDN w:val="0"/>
        <w:adjustRightInd w:val="0"/>
        <w:ind w:left="284" w:firstLine="0"/>
        <w:textAlignment w:val="baseline"/>
        <w:rPr>
          <w:rFonts w:eastAsia="MS Mincho"/>
        </w:rPr>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033B71">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033B71">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033B71"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033B71" w:rsidRPr="00842E24">
        <w:rPr>
          <w:rFonts w:eastAsia="MS Mincho"/>
        </w:rPr>
        <w:t xml:space="preserve">, </w:t>
      </w:r>
      <m:oMath>
        <m:r>
          <w:rPr>
            <w:rFonts w:ascii="Cambria Math" w:hAnsi="Cambria Math"/>
          </w:rPr>
          <m:t>N</m:t>
        </m:r>
      </m:oMath>
      <w:r w:rsidR="00033B71" w:rsidRPr="00842E24">
        <w:rPr>
          <w:rFonts w:eastAsia="MS Mincho"/>
        </w:rPr>
        <w:t xml:space="preserve">, </w:t>
      </w:r>
      <m:oMath>
        <m:r>
          <w:rPr>
            <w:rFonts w:ascii="Cambria Math" w:hAnsi="Cambria Math"/>
          </w:rPr>
          <m:t>N’</m:t>
        </m:r>
      </m:oMath>
      <w:r w:rsidR="00033B71" w:rsidRPr="00842E24">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033B71" w:rsidRPr="00842E24">
        <w:rPr>
          <w:rFonts w:eastAsia="MS Mincho"/>
          <w:bCs/>
          <w:iCs/>
        </w:rPr>
        <w:t xml:space="preserve"> </w:t>
      </w:r>
      <w:r w:rsidR="00033B71" w:rsidRPr="00842E2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033B71" w:rsidRPr="007F4F9F">
        <w:t xml:space="preserve"> </w:t>
      </w:r>
      <w:r w:rsidR="00033B71">
        <w:t>are defined in clause 9.9.4.5.</w:t>
      </w:r>
    </w:p>
    <w:p w14:paraId="61D2EF2B" w14:textId="77777777" w:rsidR="00033B71" w:rsidRPr="007705ED" w:rsidRDefault="00000000" w:rsidP="00033B71">
      <w:pPr>
        <w:pStyle w:val="B10"/>
        <w:numPr>
          <w:ilvl w:val="0"/>
          <w:numId w:val="39"/>
        </w:numPr>
        <w:overflowPunct w:val="0"/>
        <w:autoSpaceDE w:val="0"/>
        <w:autoSpaceDN w:val="0"/>
        <w:adjustRightInd w:val="0"/>
        <w:ind w:left="284" w:firstLine="0"/>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33B71">
        <w:rPr>
          <w:rFonts w:eastAsia="MS Mincho"/>
        </w:rPr>
        <w:t xml:space="preserve"> = 1 or 2 or 4 as defined in </w:t>
      </w:r>
      <w:r w:rsidR="00033B71" w:rsidRPr="004511B8">
        <w:t>clause</w:t>
      </w:r>
      <w:r w:rsidR="00033B71">
        <w:rPr>
          <w:rFonts w:eastAsia="MS Mincho"/>
        </w:rPr>
        <w:t xml:space="preserve"> 9.9.4.5.</w:t>
      </w:r>
    </w:p>
    <w:p w14:paraId="72754AB2" w14:textId="77777777" w:rsidR="00033B71" w:rsidRPr="007705ED" w:rsidRDefault="00033B71" w:rsidP="00033B71">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 </w:t>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18BF917E" w14:textId="77777777" w:rsidR="00033B71" w:rsidRDefault="00033B71" w:rsidP="00033B71">
      <w:pPr>
        <w:pStyle w:val="ListParagraph"/>
        <w:numPr>
          <w:ilvl w:val="0"/>
          <w:numId w:val="40"/>
        </w:numPr>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proofErr w:type="spellStart"/>
      <w:r w:rsidRPr="007705ED">
        <w:rPr>
          <w:lang w:eastAsia="zh-CN"/>
        </w:rPr>
        <w:t>MGRP_max</w:t>
      </w:r>
      <w:proofErr w:type="spellEnd"/>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083D47F3" w14:textId="77777777" w:rsidR="00033B71" w:rsidRPr="007705ED" w:rsidRDefault="00033B71" w:rsidP="00033B71">
      <w:pPr>
        <w:ind w:left="928"/>
        <w:rPr>
          <w:lang w:eastAsia="zh-CN"/>
        </w:rPr>
      </w:pPr>
      <w:r w:rsidRPr="0099171F">
        <w:rPr>
          <w:bCs/>
          <w:lang w:eastAsia="zh-CN"/>
        </w:rPr>
        <w:tab/>
      </w:r>
      <w:proofErr w:type="spellStart"/>
      <w:r w:rsidRPr="0099171F">
        <w:rPr>
          <w:bCs/>
          <w:lang w:eastAsia="zh-CN"/>
        </w:rPr>
        <w:t>N</w:t>
      </w:r>
      <w:r w:rsidRPr="0099171F">
        <w:rPr>
          <w:bCs/>
          <w:vertAlign w:val="subscript"/>
          <w:lang w:eastAsia="zh-CN"/>
        </w:rPr>
        <w:t>total</w:t>
      </w:r>
      <w:proofErr w:type="spellEnd"/>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31FDD918" w14:textId="77777777" w:rsidR="00033B71" w:rsidRPr="007705ED" w:rsidRDefault="00033B71" w:rsidP="00033B71">
      <w:pPr>
        <w:ind w:left="928"/>
        <w:rPr>
          <w:lang w:eastAsia="zh-CN"/>
        </w:rPr>
      </w:pPr>
      <w:r w:rsidRPr="0099171F">
        <w:rPr>
          <w:bCs/>
          <w:lang w:eastAsia="zh-CN"/>
        </w:rPr>
        <w:tab/>
      </w:r>
      <w:proofErr w:type="spellStart"/>
      <w:r w:rsidRPr="0099171F">
        <w:rPr>
          <w:bCs/>
          <w:lang w:eastAsia="zh-CN"/>
        </w:rPr>
        <w:t>N</w:t>
      </w:r>
      <w:r w:rsidRPr="0099171F">
        <w:rPr>
          <w:bCs/>
          <w:vertAlign w:val="subscript"/>
          <w:lang w:eastAsia="zh-CN"/>
        </w:rPr>
        <w:t>available</w:t>
      </w:r>
      <w:proofErr w:type="spellEnd"/>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and the periodic time window(s) within the window W, after further accounting for MG collisions by applying the selected gap collision rule </w:t>
      </w:r>
    </w:p>
    <w:p w14:paraId="727E40D0" w14:textId="77777777" w:rsidR="00033B71" w:rsidRPr="007705ED" w:rsidRDefault="00033B71" w:rsidP="00033B71">
      <w:pPr>
        <w:ind w:left="928"/>
        <w:rPr>
          <w:lang w:eastAsia="zh-CN"/>
        </w:rPr>
      </w:pPr>
      <w:r w:rsidRPr="007705ED">
        <w:rPr>
          <w:lang w:eastAsia="zh-CN"/>
        </w:rPr>
        <w:tab/>
        <w:t xml:space="preserve">Requirements do not apply if </w:t>
      </w:r>
      <w:proofErr w:type="spellStart"/>
      <w:r w:rsidRPr="0099171F">
        <w:rPr>
          <w:bCs/>
          <w:lang w:eastAsia="zh-CN"/>
        </w:rPr>
        <w:t>N</w:t>
      </w:r>
      <w:r w:rsidRPr="0099171F">
        <w:rPr>
          <w:bCs/>
          <w:vertAlign w:val="subscript"/>
          <w:lang w:eastAsia="zh-CN"/>
        </w:rPr>
        <w:t>available</w:t>
      </w:r>
      <w:proofErr w:type="spellEnd"/>
      <w:r w:rsidRPr="007705ED">
        <w:rPr>
          <w:lang w:eastAsia="zh-CN"/>
        </w:rPr>
        <w:t xml:space="preserve"> =0.</w:t>
      </w:r>
    </w:p>
    <w:p w14:paraId="70895642" w14:textId="7F41F272" w:rsidR="00033B71" w:rsidRPr="007705ED" w:rsidRDefault="00033B71" w:rsidP="00033B71">
      <w:pPr>
        <w:pStyle w:val="ListParagraph"/>
        <w:numPr>
          <w:ilvl w:val="0"/>
          <w:numId w:val="40"/>
        </w:numPr>
        <w:rPr>
          <w:lang w:eastAsia="zh-CN"/>
        </w:rPr>
      </w:pPr>
      <w:r>
        <w:rPr>
          <w:lang w:eastAsia="zh-CN"/>
        </w:rPr>
        <w:lastRenderedPageBreak/>
        <w:t xml:space="preserve">Otherwise, </w:t>
      </w:r>
      <w:proofErr w:type="spellStart"/>
      <w:r>
        <w:rPr>
          <w:lang w:eastAsia="zh-CN"/>
        </w:rPr>
        <w:t>r</w:t>
      </w:r>
      <w:r w:rsidRPr="007705ED">
        <w:rPr>
          <w:lang w:eastAsia="zh-CN"/>
        </w:rPr>
        <w:t>or</w:t>
      </w:r>
      <w:proofErr w:type="spellEnd"/>
      <w:r w:rsidRPr="007705ED">
        <w:rPr>
          <w:lang w:eastAsia="zh-CN"/>
        </w:rPr>
        <w:t xml:space="preserve">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proofErr w:type="spellStart"/>
      <w:r w:rsidRPr="007705ED">
        <w:rPr>
          <w:lang w:eastAsia="zh-CN"/>
        </w:rPr>
        <w:t>MGRP_max</w:t>
      </w:r>
      <w:proofErr w:type="spellEnd"/>
      <w:r w:rsidRPr="007705ED">
        <w:rPr>
          <w:lang w:eastAsia="zh-CN"/>
        </w:rPr>
        <w:t xml:space="preserve">), where </w:t>
      </w:r>
      <w:proofErr w:type="spellStart"/>
      <w:r w:rsidRPr="007705ED">
        <w:rPr>
          <w:lang w:eastAsia="zh-CN"/>
        </w:rPr>
        <w:t>MGRP</w:t>
      </w:r>
      <w:r>
        <w:rPr>
          <w:lang w:eastAsia="zh-CN"/>
        </w:rPr>
        <w:t>_</w:t>
      </w:r>
      <w:r w:rsidRPr="007705ED">
        <w:rPr>
          <w:lang w:eastAsia="zh-CN"/>
        </w:rPr>
        <w:t>max</w:t>
      </w:r>
      <w:proofErr w:type="spellEnd"/>
      <w:r w:rsidRPr="007705ED">
        <w:rPr>
          <w:lang w:eastAsia="zh-CN"/>
        </w:rPr>
        <w:t xml:space="preserve">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5FBF14FD" w14:textId="77777777" w:rsidR="00033B71" w:rsidRPr="007705ED" w:rsidRDefault="00033B71" w:rsidP="00033B71">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total</w:t>
      </w:r>
      <w:proofErr w:type="spellEnd"/>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40952738" w14:textId="77777777" w:rsidR="00033B71" w:rsidRPr="007705ED" w:rsidRDefault="00033B71" w:rsidP="00033B71">
      <w:pPr>
        <w:ind w:left="1135" w:hanging="284"/>
        <w:rPr>
          <w:lang w:eastAsia="zh-CN"/>
        </w:rPr>
      </w:pPr>
      <w:r w:rsidRPr="007705ED">
        <w:rPr>
          <w:bCs/>
          <w:lang w:eastAsia="zh-CN"/>
        </w:rPr>
        <w:tab/>
      </w:r>
      <w:proofErr w:type="spellStart"/>
      <w:r w:rsidRPr="007705ED">
        <w:rPr>
          <w:bCs/>
          <w:lang w:eastAsia="zh-CN"/>
        </w:rPr>
        <w:t>N</w:t>
      </w:r>
      <w:r w:rsidRPr="007705ED">
        <w:rPr>
          <w:bCs/>
          <w:vertAlign w:val="subscript"/>
          <w:lang w:eastAsia="zh-CN"/>
        </w:rPr>
        <w:t>available</w:t>
      </w:r>
      <w:proofErr w:type="spellEnd"/>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350E6C1B" w14:textId="77777777" w:rsidR="00033B71" w:rsidRPr="007705ED" w:rsidRDefault="00033B71" w:rsidP="00033B71">
      <w:pPr>
        <w:ind w:left="1135" w:hanging="284"/>
        <w:rPr>
          <w:lang w:eastAsia="zh-CN"/>
        </w:rPr>
      </w:pPr>
      <w:r w:rsidRPr="007705ED">
        <w:rPr>
          <w:lang w:eastAsia="zh-CN"/>
        </w:rPr>
        <w:tab/>
        <w:t xml:space="preserve">Requirements do not apply if </w:t>
      </w:r>
      <w:proofErr w:type="spellStart"/>
      <w:r w:rsidRPr="007705ED">
        <w:rPr>
          <w:bCs/>
          <w:lang w:eastAsia="zh-CN"/>
        </w:rPr>
        <w:t>N</w:t>
      </w:r>
      <w:r w:rsidRPr="007705ED">
        <w:rPr>
          <w:bCs/>
          <w:vertAlign w:val="subscript"/>
          <w:lang w:eastAsia="zh-CN"/>
        </w:rPr>
        <w:t>available</w:t>
      </w:r>
      <w:proofErr w:type="spellEnd"/>
      <w:r w:rsidRPr="007705ED">
        <w:rPr>
          <w:lang w:eastAsia="zh-CN"/>
        </w:rPr>
        <w:t xml:space="preserve"> =0.</w:t>
      </w:r>
    </w:p>
    <w:p w14:paraId="5397F783" w14:textId="58D7C0DD" w:rsidR="00033B71" w:rsidRDefault="00033B71" w:rsidP="00033B71">
      <w:pPr>
        <w:ind w:left="567" w:hanging="283"/>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07FF396E" w14:textId="77777777" w:rsidR="00033B71" w:rsidRPr="00F65F99" w:rsidRDefault="00033B71" w:rsidP="00033B71">
      <w:pPr>
        <w:pStyle w:val="B10"/>
        <w:numPr>
          <w:ilvl w:val="0"/>
          <w:numId w:val="39"/>
        </w:numPr>
        <w:overflowPunct w:val="0"/>
        <w:autoSpaceDE w:val="0"/>
        <w:autoSpaceDN w:val="0"/>
        <w:adjustRightInd w:val="0"/>
        <w:ind w:left="284" w:firstLine="0"/>
        <w:textAlignment w:val="baseline"/>
        <w:rPr>
          <w:rFonts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p>
    <w:p w14:paraId="654AE675" w14:textId="77777777" w:rsidR="00033B71" w:rsidRPr="007705ED" w:rsidRDefault="00000000" w:rsidP="00033B71">
      <w:pPr>
        <w:pStyle w:val="B10"/>
        <w:numPr>
          <w:ilvl w:val="0"/>
          <w:numId w:val="39"/>
        </w:numPr>
        <w:overflowPunct w:val="0"/>
        <w:autoSpaceDE w:val="0"/>
        <w:autoSpaceDN w:val="0"/>
        <w:adjustRightInd w:val="0"/>
        <w:ind w:left="284" w:firstLine="0"/>
        <w:textAlignment w:val="baseline"/>
        <w:rPr>
          <w:iCs/>
          <w:lang w:eastAsia="zh-CN"/>
        </w:rPr>
      </w:pPr>
      <m:oMath>
        <m:sSub>
          <m:sSubPr>
            <m:ctrlPr>
              <w:rPr>
                <w:rFonts w:ascii="Cambria Math" w:eastAsia="MS Mincho" w:hAnsi="Cambria Math" w:cs="v4.2.0"/>
              </w:rPr>
            </m:ctrlPr>
          </m:sSubPr>
          <m:e>
            <m:r>
              <w:rPr>
                <w:rFonts w:ascii="Cambria Math" w:eastAsia="MS Mincho" w:hAnsi="Cambria Math" w:cs="v4.2.0"/>
              </w:rPr>
              <m:t>L</m:t>
            </m:r>
          </m:e>
          <m:sub>
            <m:r>
              <w:rPr>
                <w:rFonts w:ascii="Cambria Math" w:eastAsia="MS Mincho" w:hAnsi="Cambria Math" w:cs="v4.2.0"/>
              </w:rPr>
              <m:t>available</m:t>
            </m:r>
            <m:r>
              <m:rPr>
                <m:sty m:val="p"/>
              </m:rPr>
              <w:rPr>
                <w:rFonts w:ascii="Cambria Math" w:eastAsia="MS Mincho" w:hAnsi="Cambria Math" w:cs="v4.2.0"/>
              </w:rPr>
              <m:t>_</m:t>
            </m:r>
            <m:r>
              <w:rPr>
                <w:rFonts w:ascii="Cambria Math" w:eastAsia="MS Mincho" w:hAnsi="Cambria Math" w:cs="v4.2.0"/>
              </w:rPr>
              <m:t>PRS</m:t>
            </m:r>
          </m:sub>
        </m:sSub>
      </m:oMath>
      <w:r w:rsidR="00033B71" w:rsidRPr="00033B71">
        <w:rPr>
          <w:rFonts w:eastAsia="MS Mincho" w:cs="v4.2.0"/>
        </w:rPr>
        <w:t xml:space="preserve"> and </w:t>
      </w:r>
      <m:oMath>
        <m:sSub>
          <m:sSubPr>
            <m:ctrlPr>
              <w:rPr>
                <w:rFonts w:ascii="Cambria Math" w:eastAsia="MS Mincho" w:hAnsi="Cambria Math" w:cs="v4.2.0"/>
              </w:rPr>
            </m:ctrlPr>
          </m:sSubPr>
          <m:e>
            <m:r>
              <w:rPr>
                <w:rFonts w:ascii="Cambria Math" w:eastAsia="MS Mincho" w:hAnsi="Cambria Math" w:cs="v4.2.0"/>
              </w:rPr>
              <m:t>T</m:t>
            </m:r>
          </m:e>
          <m:sub>
            <m:r>
              <w:rPr>
                <w:rFonts w:ascii="Cambria Math" w:eastAsia="MS Mincho" w:hAnsi="Cambria Math" w:cs="v4.2.0"/>
              </w:rPr>
              <m:t>prs</m:t>
            </m:r>
          </m:sub>
        </m:sSub>
      </m:oMath>
      <w:r w:rsidR="00033B71" w:rsidRPr="00033B71">
        <w:rPr>
          <w:rFonts w:eastAsia="MS Mincho" w:cs="v4.2.0"/>
        </w:rPr>
        <w:t xml:space="preserve"> are </w:t>
      </w:r>
      <w:r w:rsidR="00033B71" w:rsidRPr="00FE7D38">
        <w:rPr>
          <w:lang w:eastAsia="zh-CN"/>
        </w:rPr>
        <w:t>calculated</w:t>
      </w:r>
      <w:r w:rsidR="00033B71" w:rsidRPr="00033B71">
        <w:rPr>
          <w:rFonts w:eastAsia="MS Mincho" w:cs="v4.2.0"/>
        </w:rPr>
        <w:t xml:space="preserve"> by only considering the PRS resources in the indicated resources sets overlapping with both the MG and the indicated time window(s).</w:t>
      </w:r>
    </w:p>
    <w:p w14:paraId="5B120DF2" w14:textId="77777777" w:rsidR="00033B71" w:rsidRPr="007705ED" w:rsidRDefault="00033B71" w:rsidP="00033B71">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w:t>
      </w:r>
      <w:proofErr w:type="spellStart"/>
      <w:r w:rsidRPr="007705ED">
        <w:rPr>
          <w:i/>
        </w:rPr>
        <w:t>Request</w:t>
      </w:r>
      <w:r w:rsidRPr="007705ED">
        <w:rPr>
          <w:i/>
          <w:noProof/>
        </w:rPr>
        <w:t>LocationInformation</w:t>
      </w:r>
      <w:proofErr w:type="spellEnd"/>
      <w:r w:rsidRPr="007705ED">
        <w:rPr>
          <w:i/>
          <w:noProof/>
        </w:rPr>
        <w:t xml:space="preserve"> </w:t>
      </w:r>
      <w:r w:rsidRPr="007705ED">
        <w:rPr>
          <w:iCs/>
          <w:noProof/>
        </w:rPr>
        <w:t xml:space="preserve">message and </w:t>
      </w:r>
      <w:r w:rsidRPr="007705ED">
        <w:rPr>
          <w:i/>
        </w:rPr>
        <w:t>NR-Multi-RTT-</w:t>
      </w:r>
      <w:proofErr w:type="spellStart"/>
      <w:r w:rsidRPr="007705ED">
        <w:rPr>
          <w:i/>
        </w:rPr>
        <w:t>Provide</w:t>
      </w:r>
      <w:r w:rsidRPr="007705ED">
        <w:rPr>
          <w:i/>
          <w:noProof/>
        </w:rPr>
        <w:t>AssistanceData</w:t>
      </w:r>
      <w:proofErr w:type="spellEnd"/>
      <w:r w:rsidRPr="007705ED">
        <w:rPr>
          <w:i/>
          <w:noProof/>
        </w:rPr>
        <w:t xml:space="preserve"> </w:t>
      </w:r>
      <w:r w:rsidRPr="007705ED">
        <w:rPr>
          <w:iCs/>
          <w:noProof/>
        </w:rPr>
        <w:t xml:space="preserve">message </w:t>
      </w:r>
      <w:r w:rsidRPr="007705ED">
        <w:rPr>
          <w:iCs/>
        </w:rPr>
        <w:t>from LMF via LPP [34]</w:t>
      </w:r>
      <w:r w:rsidRPr="007705ED">
        <w:rPr>
          <w:iCs/>
          <w:noProof/>
        </w:rPr>
        <w:t xml:space="preserve"> are delivered to the physical layer of UE.</w:t>
      </w:r>
    </w:p>
    <w:p w14:paraId="5EADEA15" w14:textId="77777777" w:rsidR="00033B71" w:rsidRPr="007705ED" w:rsidRDefault="00033B71" w:rsidP="00033B71">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0FA1A6B" w14:textId="77777777" w:rsidR="00033B71" w:rsidRPr="007705ED" w:rsidRDefault="00033B71" w:rsidP="00033B71">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25D45F34" w14:textId="77777777" w:rsidR="00033B71" w:rsidRPr="007705ED" w:rsidRDefault="00033B71" w:rsidP="00033B71">
      <w:r w:rsidRPr="007705ED">
        <w:t xml:space="preserve">The DL RSCP with UE Rx-Tx time difference measurement period is restarted if HO occurs during the measurement period and after SRS reconfiguration on the target cell is complete. </w:t>
      </w:r>
    </w:p>
    <w:p w14:paraId="5F5509AF" w14:textId="77777777" w:rsidR="00033B71" w:rsidRPr="007705ED" w:rsidRDefault="00033B71" w:rsidP="00033B71">
      <w:pPr>
        <w:rPr>
          <w:lang w:val="en-US" w:eastAsia="zh-CN"/>
        </w:rPr>
      </w:pPr>
      <w:r w:rsidRPr="007705ED">
        <w:rPr>
          <w:lang w:val="en-US" w:eastAsia="zh-CN"/>
        </w:rPr>
        <w:t>The measurement requirements do not apply for a PRS resource:</w:t>
      </w:r>
    </w:p>
    <w:p w14:paraId="5C615677" w14:textId="77777777" w:rsidR="00033B71" w:rsidRPr="007705ED" w:rsidRDefault="00033B71" w:rsidP="00033B71">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1D3EEF8B" w14:textId="77777777" w:rsidR="00033B71" w:rsidRPr="007705ED" w:rsidRDefault="00033B71" w:rsidP="00033B71">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127878F2" w14:textId="77777777" w:rsidR="00033B71" w:rsidRPr="007705ED" w:rsidRDefault="00033B71" w:rsidP="00033B71">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32C4A066" w14:textId="77777777" w:rsidR="00033B71" w:rsidRPr="007705ED" w:rsidRDefault="00033B71" w:rsidP="00033B71">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3C4A43A5" w14:textId="77777777" w:rsidR="00033B71" w:rsidRPr="007705ED" w:rsidRDefault="00033B71" w:rsidP="00033B71">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0811DB93" w14:textId="396465E8" w:rsidR="00033B71" w:rsidRPr="007705ED" w:rsidRDefault="00033B71" w:rsidP="00033B71">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ins w:id="79" w:author="Nokia" w:date="2024-04-18T05:38:00Z">
        <w:r w:rsidR="007501EE">
          <w:rPr>
            <w:rFonts w:cs="v4.2.0"/>
          </w:rPr>
          <w:t>e</w:t>
        </w:r>
      </w:ins>
      <w:r w:rsidRPr="007705ED">
        <w:rPr>
          <w:rFonts w:cs="v4.2.0"/>
        </w:rPr>
        <w:t xml:space="preserve">ters </w:t>
      </w:r>
      <w:r w:rsidRPr="007705ED">
        <w:rPr>
          <w:i/>
          <w:snapToGrid w:val="0"/>
        </w:rPr>
        <w:t>NR-DL-PRS-</w:t>
      </w:r>
      <w:proofErr w:type="spellStart"/>
      <w:r w:rsidRPr="007705ED">
        <w:rPr>
          <w:i/>
          <w:snapToGrid w:val="0"/>
        </w:rPr>
        <w:t>AssistanceData</w:t>
      </w:r>
      <w:proofErr w:type="spellEnd"/>
      <w:r w:rsidRPr="007705ED">
        <w:rPr>
          <w:snapToGrid w:val="0"/>
        </w:rPr>
        <w:t xml:space="preserve"> </w:t>
      </w:r>
      <w:r w:rsidRPr="007705ED">
        <w:rPr>
          <w:rFonts w:cs="v4.2.0"/>
        </w:rPr>
        <w:t xml:space="preserve">exceeds any of the UE measurement capabilities given by </w:t>
      </w:r>
      <w:r w:rsidRPr="007705ED">
        <w:rPr>
          <w:rFonts w:cs="v4.2.0"/>
          <w:i/>
        </w:rPr>
        <w:t>NR-DL-PRS-</w:t>
      </w:r>
      <w:proofErr w:type="spellStart"/>
      <w:r w:rsidRPr="007705ED">
        <w:rPr>
          <w:rFonts w:cs="v4.2.0"/>
          <w:i/>
        </w:rPr>
        <w:t>ResourcesCapability</w:t>
      </w:r>
      <w:proofErr w:type="spellEnd"/>
      <w:r w:rsidRPr="007705ED">
        <w:rPr>
          <w:lang w:eastAsia="zh-CN"/>
        </w:rPr>
        <w:t xml:space="preserve"> in </w:t>
      </w:r>
      <w:r w:rsidRPr="007705ED">
        <w:rPr>
          <w:i/>
        </w:rPr>
        <w:t>NR-Multi-RTT-</w:t>
      </w:r>
      <w:proofErr w:type="spellStart"/>
      <w:r w:rsidRPr="007705ED">
        <w:rPr>
          <w:i/>
        </w:rPr>
        <w:t>Provide</w:t>
      </w:r>
      <w:r w:rsidRPr="007705ED">
        <w:rPr>
          <w:i/>
          <w:noProof/>
        </w:rPr>
        <w:t>Capabilities</w:t>
      </w:r>
      <w:proofErr w:type="spellEnd"/>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30214695" w14:textId="2BFD7568" w:rsidR="00033B71" w:rsidRPr="007705ED" w:rsidRDefault="00033B71" w:rsidP="00033B71">
      <w:r w:rsidRPr="007705ED">
        <w:t xml:space="preserve">When </w:t>
      </w:r>
      <w:proofErr w:type="spellStart"/>
      <w:r w:rsidRPr="007705ED">
        <w:t>PSCell</w:t>
      </w:r>
      <w:proofErr w:type="spellEnd"/>
      <w:r w:rsidRPr="007705ED">
        <w:t xml:space="preserve"> or </w:t>
      </w:r>
      <w:proofErr w:type="spellStart"/>
      <w:r w:rsidRPr="007705ED">
        <w:t>S</w:t>
      </w:r>
      <w:r w:rsidR="008C675A" w:rsidRPr="007705ED">
        <w:t>c</w:t>
      </w:r>
      <w:r w:rsidRPr="007705ED">
        <w:t>ell</w:t>
      </w:r>
      <w:proofErr w:type="spellEnd"/>
      <w:r w:rsidRPr="007705ED">
        <w:t xml:space="preserve"> addition or release does not cause SRS reconfiguration during the measurement period, UE shall continue and complete the DL RSCP and UE Rx-Tx time difference measurements, and the measurement period requirements apply.</w:t>
      </w:r>
    </w:p>
    <w:p w14:paraId="079D941B" w14:textId="20D09B63" w:rsidR="00033B71" w:rsidRPr="007705ED" w:rsidRDefault="00033B71" w:rsidP="00033B71">
      <w:r w:rsidRPr="007705ED">
        <w:lastRenderedPageBreak/>
        <w:t xml:space="preserve">When </w:t>
      </w:r>
      <w:proofErr w:type="spellStart"/>
      <w:r w:rsidRPr="007705ED">
        <w:t>PSCell</w:t>
      </w:r>
      <w:proofErr w:type="spellEnd"/>
      <w:r w:rsidRPr="007705ED">
        <w:t xml:space="preserve"> or </w:t>
      </w:r>
      <w:proofErr w:type="spellStart"/>
      <w:r w:rsidRPr="007705ED">
        <w:t>S</w:t>
      </w:r>
      <w:r w:rsidR="008C675A" w:rsidRPr="007705ED">
        <w:t>c</w:t>
      </w:r>
      <w:r w:rsidRPr="007705ED">
        <w:t>ell</w:t>
      </w:r>
      <w:proofErr w:type="spellEnd"/>
      <w:r w:rsidRPr="007705ED">
        <w:t xml:space="preserve"> addition or release causes SRS reconfiguration during the measurement period, UE shall restart the DL RSCP and UE Rx-Tx time difference measurement after the SRS reconfiguration on the target cell is complete.</w:t>
      </w:r>
    </w:p>
    <w:p w14:paraId="43477858" w14:textId="77777777" w:rsidR="00033B71" w:rsidRPr="007705ED" w:rsidRDefault="00033B71" w:rsidP="00033B71">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27E0AC13" w14:textId="77777777" w:rsidR="00033B71" w:rsidRPr="007705ED" w:rsidRDefault="00033B71" w:rsidP="00033B71">
      <w:r w:rsidRPr="007705ED">
        <w:t>When a serving cell change occurs during the measurement period, the UE shall restart DL RSCP and UE Rx-Tx time difference measurements.</w:t>
      </w:r>
    </w:p>
    <w:p w14:paraId="71362227" w14:textId="7580B83E" w:rsidR="00033B71" w:rsidRPr="000919BE" w:rsidRDefault="00033B71" w:rsidP="00033B71">
      <w:r w:rsidRPr="000919BE">
        <w:t xml:space="preserve">If UE uplink transmission timing changes due to the network-configured Timing Advance command during the measurement period, then the DL RSCP </w:t>
      </w:r>
      <w:ins w:id="80" w:author="Nokia" w:date="2024-04-07T19:01:00Z">
        <w:r w:rsidR="005C4ABB" w:rsidRPr="000919BE">
          <w:t>with</w:t>
        </w:r>
      </w:ins>
      <w:del w:id="81" w:author="Nokia" w:date="2024-04-07T19:01:00Z">
        <w:r w:rsidRPr="000919BE" w:rsidDel="005C4ABB">
          <w:delText>and</w:delText>
        </w:r>
      </w:del>
      <w:r w:rsidRPr="000919BE">
        <w:t xml:space="preserve"> UE Rx-Tx time difference measurement</w:t>
      </w:r>
      <w:ins w:id="82" w:author="Nokia" w:date="2024-04-07T19:00:00Z">
        <w:r w:rsidR="005C4ABB" w:rsidRPr="000919BE">
          <w:t xml:space="preserve"> period</w:t>
        </w:r>
      </w:ins>
      <w:r w:rsidRPr="000919BE">
        <w:t xml:space="preserve"> is restarted </w:t>
      </w:r>
      <w:r w:rsidRPr="000919BE">
        <w:rPr>
          <w:lang w:eastAsia="zh-CN"/>
        </w:rPr>
        <w:t>after uplink transmission timing changes, and t</w:t>
      </w:r>
      <w:r w:rsidRPr="000919BE">
        <w:t>he DL RSCP and UE Rx-Tx time difference measurement period requirements in this clause shall not apply.</w:t>
      </w:r>
    </w:p>
    <w:p w14:paraId="44C9166C" w14:textId="07223178" w:rsidR="00033B71" w:rsidRPr="000919BE" w:rsidRDefault="00033B71" w:rsidP="00033B71">
      <w:r w:rsidRPr="000919BE">
        <w:t xml:space="preserve">If UE uplink transmission timing changes due to the change in the </w:t>
      </w:r>
      <w:proofErr w:type="spellStart"/>
      <w:r w:rsidRPr="000919BE">
        <w:t>N</w:t>
      </w:r>
      <w:r w:rsidRPr="000919BE">
        <w:rPr>
          <w:vertAlign w:val="subscript"/>
        </w:rPr>
        <w:t>TA_offset</w:t>
      </w:r>
      <w:proofErr w:type="spellEnd"/>
      <w:r w:rsidRPr="000919BE">
        <w:t xml:space="preserve"> defined in Table 7.1.2-2 during the measurement period, then the DL RSCP </w:t>
      </w:r>
      <w:ins w:id="83" w:author="Nokia" w:date="2024-04-07T19:01:00Z">
        <w:r w:rsidR="005C4ABB" w:rsidRPr="000919BE">
          <w:t>with</w:t>
        </w:r>
      </w:ins>
      <w:del w:id="84" w:author="Nokia" w:date="2024-04-07T19:01:00Z">
        <w:r w:rsidRPr="000919BE" w:rsidDel="005C4ABB">
          <w:delText>and</w:delText>
        </w:r>
      </w:del>
      <w:r w:rsidRPr="000919BE">
        <w:t xml:space="preserve">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716E0892" w14:textId="77777777" w:rsidR="00033B71" w:rsidRPr="007705ED" w:rsidRDefault="00033B71" w:rsidP="00033B71">
      <w:r w:rsidRPr="000919BE">
        <w:t>If UE uplink transmission timing changes</w:t>
      </w:r>
      <w:r w:rsidRPr="007705ED">
        <w:t xml:space="preserve"> due to the UE autonomous timing adjustment defined in clause 7.1.2 during the measurement period, then:</w:t>
      </w:r>
    </w:p>
    <w:p w14:paraId="254BB2FD" w14:textId="0DA1AD42" w:rsidR="00033B71" w:rsidRPr="007705ED" w:rsidRDefault="00033B71" w:rsidP="00033B7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641E67C1" w14:textId="563909CF" w:rsidR="00033B71" w:rsidRPr="007705ED" w:rsidRDefault="00033B71" w:rsidP="00033B71">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d="85" w:author="Nokia" w:date="2024-04-08T12:41:00Z">
        <w:r w:rsidR="008C675A">
          <w:rPr>
            <w:lang w:val="en-US" w:eastAsia="zh-CN"/>
          </w:rPr>
          <w:t xml:space="preserve">DL RSCP with </w:t>
        </w:r>
      </w:ins>
      <w:r w:rsidRPr="007705ED">
        <w:rPr>
          <w:lang w:val="en-US" w:eastAsia="zh-CN"/>
        </w:rPr>
        <w:t>UE Rx-Tx time difference measurement period may be restarted in such case.</w:t>
      </w:r>
    </w:p>
    <w:p w14:paraId="7D7F3AC4" w14:textId="595BF88C" w:rsidR="00033B71" w:rsidDel="005C4ABB" w:rsidRDefault="00033B71" w:rsidP="00033B71">
      <w:pPr>
        <w:pStyle w:val="normalpuce"/>
        <w:tabs>
          <w:tab w:val="clear" w:pos="360"/>
          <w:tab w:val="num" w:pos="567"/>
        </w:tabs>
        <w:ind w:left="0" w:firstLine="0"/>
        <w:rPr>
          <w:del w:id="86" w:author="Nokia" w:date="2024-04-07T18:54:00Z"/>
        </w:rPr>
      </w:pPr>
      <w:commentRangeStart w:id="87"/>
      <w:del w:id="88" w:author="Nokia" w:date="2024-04-07T18:54:00Z">
        <w:r w:rsidRPr="007705ED" w:rsidDel="005C4ABB">
          <w:rPr>
            <w:rFonts w:eastAsia="Times New Roman"/>
          </w:rPr>
          <w:delText>If UE uplink transmission timing changes due to the network-configured Timing Advance command or due to the change in the N</w:delText>
        </w:r>
        <w:r w:rsidRPr="007705ED" w:rsidDel="005C4ABB">
          <w:rPr>
            <w:rFonts w:eastAsia="Times New Roman"/>
            <w:vertAlign w:val="subscript"/>
          </w:rPr>
          <w:delText>TA_offset</w:delText>
        </w:r>
        <w:r w:rsidRPr="007705ED" w:rsidDel="005C4ABB">
          <w:rPr>
            <w:rFonts w:eastAsia="Times New Roman"/>
          </w:rPr>
          <w:delText xml:space="preserve"> defined in Table 7.1.2-2 or due to the UE autonomous timing adjustment defined in clause 7.1.2 during the DL RSCP with UE Rx-Tx measurement period, the UE may continue and complete the DL RSCP </w:delText>
        </w:r>
        <w:r w:rsidDel="005C4ABB">
          <w:rPr>
            <w:rFonts w:eastAsia="Times New Roman"/>
          </w:rPr>
          <w:delText xml:space="preserve">with UE Rx-Tx </w:delText>
        </w:r>
        <w:r w:rsidRPr="007705ED" w:rsidDel="005C4ABB">
          <w:rPr>
            <w:rFonts w:eastAsia="Times New Roman"/>
          </w:rPr>
          <w:delText>measurement.</w:delText>
        </w:r>
      </w:del>
      <w:commentRangeEnd w:id="87"/>
      <w:r w:rsidR="008B53A0">
        <w:rPr>
          <w:rStyle w:val="CommentReference"/>
          <w:rFonts w:eastAsiaTheme="minorEastAsia"/>
        </w:rPr>
        <w:commentReference w:id="87"/>
      </w:r>
    </w:p>
    <w:p w14:paraId="72EDECC3" w14:textId="509C8478"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5D6DBA">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A8750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CATT" w:date="2024-04-19T09:44:00Z" w:initials="CATT">
    <w:p w14:paraId="75784152" w14:textId="66F5E05B" w:rsidR="008B53A0" w:rsidRDefault="008B53A0">
      <w:pPr>
        <w:pStyle w:val="CommentText"/>
        <w:rPr>
          <w:lang w:eastAsia="zh-CN"/>
        </w:rPr>
      </w:pPr>
      <w:r>
        <w:rPr>
          <w:rStyle w:val="CommentReference"/>
        </w:rPr>
        <w:annotationRef/>
      </w:r>
      <w:r>
        <w:rPr>
          <w:lang w:eastAsia="zh-CN"/>
        </w:rPr>
        <w:t>T</w:t>
      </w:r>
      <w:r>
        <w:rPr>
          <w:rFonts w:hint="eastAsia"/>
          <w:lang w:eastAsia="zh-CN"/>
        </w:rPr>
        <w:t xml:space="preserve">here is no difference with legacy measurement, why this is removed. </w:t>
      </w:r>
    </w:p>
  </w:comment>
  <w:comment w:id="87" w:author="CATT" w:date="2024-04-19T09:44:00Z" w:initials="CATT">
    <w:p w14:paraId="650F96C3" w14:textId="0106F5EB" w:rsidR="008B53A0" w:rsidRDefault="008B53A0">
      <w:pPr>
        <w:pStyle w:val="CommentText"/>
      </w:pPr>
      <w:r>
        <w:rPr>
          <w:rStyle w:val="CommentReference"/>
        </w:rPr>
        <w:annotationRef/>
      </w:r>
      <w:r>
        <w:rPr>
          <w:lang w:eastAsia="zh-CN"/>
        </w:rPr>
        <w:t>N</w:t>
      </w:r>
      <w:r>
        <w:rPr>
          <w:rFonts w:hint="eastAsia"/>
          <w:lang w:eastAsia="zh-CN"/>
        </w:rPr>
        <w:t>o agreement to remove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784152" w15:done="0"/>
  <w15:commentEx w15:paraId="650F96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784152" w16cid:durableId="7524226B"/>
  <w16cid:commentId w16cid:paraId="650F96C3" w16cid:durableId="71B7F8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ECCA" w14:textId="77777777" w:rsidR="00A87504" w:rsidRDefault="00A87504">
      <w:r>
        <w:separator/>
      </w:r>
    </w:p>
  </w:endnote>
  <w:endnote w:type="continuationSeparator" w:id="0">
    <w:p w14:paraId="52C2C1E1" w14:textId="77777777" w:rsidR="00A87504" w:rsidRDefault="00A87504">
      <w:r>
        <w:continuationSeparator/>
      </w:r>
    </w:p>
  </w:endnote>
  <w:endnote w:type="continuationNotice" w:id="1">
    <w:p w14:paraId="2AE2886F" w14:textId="77777777" w:rsidR="00A87504" w:rsidRDefault="00A87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E410" w14:textId="77777777" w:rsidR="00A87504" w:rsidRDefault="00A87504">
      <w:r>
        <w:separator/>
      </w:r>
    </w:p>
  </w:footnote>
  <w:footnote w:type="continuationSeparator" w:id="0">
    <w:p w14:paraId="52821BA5" w14:textId="77777777" w:rsidR="00A87504" w:rsidRDefault="00A87504">
      <w:r>
        <w:continuationSeparator/>
      </w:r>
    </w:p>
  </w:footnote>
  <w:footnote w:type="continuationNotice" w:id="1">
    <w:p w14:paraId="08AD8DD4" w14:textId="77777777" w:rsidR="00A87504" w:rsidRDefault="00A87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428695432">
    <w:abstractNumId w:val="31"/>
  </w:num>
  <w:num w:numId="2" w16cid:durableId="318920519">
    <w:abstractNumId w:val="37"/>
  </w:num>
  <w:num w:numId="3" w16cid:durableId="1808551161">
    <w:abstractNumId w:val="9"/>
  </w:num>
  <w:num w:numId="4" w16cid:durableId="943928197">
    <w:abstractNumId w:val="10"/>
  </w:num>
  <w:num w:numId="5" w16cid:durableId="111367944">
    <w:abstractNumId w:val="0"/>
  </w:num>
  <w:num w:numId="6" w16cid:durableId="1182430290">
    <w:abstractNumId w:val="12"/>
  </w:num>
  <w:num w:numId="7" w16cid:durableId="107360749">
    <w:abstractNumId w:val="5"/>
  </w:num>
  <w:num w:numId="8" w16cid:durableId="10316095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0699590">
    <w:abstractNumId w:val="34"/>
  </w:num>
  <w:num w:numId="10" w16cid:durableId="365566777">
    <w:abstractNumId w:val="4"/>
  </w:num>
  <w:num w:numId="11" w16cid:durableId="16794290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0756878">
    <w:abstractNumId w:val="32"/>
  </w:num>
  <w:num w:numId="13" w16cid:durableId="1004554457">
    <w:abstractNumId w:val="35"/>
  </w:num>
  <w:num w:numId="14" w16cid:durableId="287396655">
    <w:abstractNumId w:val="24"/>
  </w:num>
  <w:num w:numId="15" w16cid:durableId="1485512045">
    <w:abstractNumId w:val="13"/>
  </w:num>
  <w:num w:numId="16" w16cid:durableId="969826703">
    <w:abstractNumId w:val="18"/>
  </w:num>
  <w:num w:numId="17" w16cid:durableId="644285032">
    <w:abstractNumId w:val="2"/>
  </w:num>
  <w:num w:numId="18" w16cid:durableId="1340498529">
    <w:abstractNumId w:val="30"/>
  </w:num>
  <w:num w:numId="19" w16cid:durableId="618533524">
    <w:abstractNumId w:val="22"/>
  </w:num>
  <w:num w:numId="20" w16cid:durableId="1633094389">
    <w:abstractNumId w:val="28"/>
  </w:num>
  <w:num w:numId="21" w16cid:durableId="1243490485">
    <w:abstractNumId w:val="16"/>
  </w:num>
  <w:num w:numId="22" w16cid:durableId="296959036">
    <w:abstractNumId w:val="15"/>
  </w:num>
  <w:num w:numId="23" w16cid:durableId="1581871679">
    <w:abstractNumId w:val="38"/>
  </w:num>
  <w:num w:numId="24" w16cid:durableId="372851242">
    <w:abstractNumId w:val="17"/>
  </w:num>
  <w:num w:numId="25" w16cid:durableId="1453356644">
    <w:abstractNumId w:val="27"/>
  </w:num>
  <w:num w:numId="26" w16cid:durableId="2003002610">
    <w:abstractNumId w:val="8"/>
  </w:num>
  <w:num w:numId="27" w16cid:durableId="2085910064">
    <w:abstractNumId w:val="7"/>
  </w:num>
  <w:num w:numId="28" w16cid:durableId="568467823">
    <w:abstractNumId w:val="11"/>
  </w:num>
  <w:num w:numId="29" w16cid:durableId="902833142">
    <w:abstractNumId w:val="6"/>
  </w:num>
  <w:num w:numId="30" w16cid:durableId="1021511350">
    <w:abstractNumId w:val="23"/>
  </w:num>
  <w:num w:numId="31" w16cid:durableId="1989817045">
    <w:abstractNumId w:val="33"/>
  </w:num>
  <w:num w:numId="32" w16cid:durableId="728071563">
    <w:abstractNumId w:val="19"/>
  </w:num>
  <w:num w:numId="33" w16cid:durableId="2096706102">
    <w:abstractNumId w:val="21"/>
  </w:num>
  <w:num w:numId="34" w16cid:durableId="2119637978">
    <w:abstractNumId w:val="29"/>
  </w:num>
  <w:num w:numId="35" w16cid:durableId="2247005">
    <w:abstractNumId w:val="14"/>
  </w:num>
  <w:num w:numId="36" w16cid:durableId="681394657">
    <w:abstractNumId w:val="3"/>
  </w:num>
  <w:num w:numId="37" w16cid:durableId="1919627332">
    <w:abstractNumId w:val="20"/>
  </w:num>
  <w:num w:numId="38" w16cid:durableId="1903590789">
    <w:abstractNumId w:val="25"/>
  </w:num>
  <w:num w:numId="39" w16cid:durableId="912007975">
    <w:abstractNumId w:val="1"/>
  </w:num>
  <w:num w:numId="40" w16cid:durableId="1766877480">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7FE"/>
    <w:rsid w:val="0001680B"/>
    <w:rsid w:val="00022E4A"/>
    <w:rsid w:val="00033B71"/>
    <w:rsid w:val="00036B61"/>
    <w:rsid w:val="000402C6"/>
    <w:rsid w:val="00045883"/>
    <w:rsid w:val="000545BD"/>
    <w:rsid w:val="00055EF2"/>
    <w:rsid w:val="00057648"/>
    <w:rsid w:val="00065E6D"/>
    <w:rsid w:val="00075D9B"/>
    <w:rsid w:val="000770A6"/>
    <w:rsid w:val="000824B8"/>
    <w:rsid w:val="000904E8"/>
    <w:rsid w:val="000919BE"/>
    <w:rsid w:val="00094E74"/>
    <w:rsid w:val="000970C5"/>
    <w:rsid w:val="000A2148"/>
    <w:rsid w:val="000A2495"/>
    <w:rsid w:val="000A4A91"/>
    <w:rsid w:val="000A4F40"/>
    <w:rsid w:val="000A51E5"/>
    <w:rsid w:val="000A6394"/>
    <w:rsid w:val="000A7E61"/>
    <w:rsid w:val="000B1A6B"/>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3698D"/>
    <w:rsid w:val="00140386"/>
    <w:rsid w:val="00140458"/>
    <w:rsid w:val="00142301"/>
    <w:rsid w:val="001447D8"/>
    <w:rsid w:val="00144EEA"/>
    <w:rsid w:val="0014538B"/>
    <w:rsid w:val="00145D43"/>
    <w:rsid w:val="00152838"/>
    <w:rsid w:val="00153963"/>
    <w:rsid w:val="0015521D"/>
    <w:rsid w:val="00167F23"/>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5F00"/>
    <w:rsid w:val="002077D2"/>
    <w:rsid w:val="00211019"/>
    <w:rsid w:val="00224E67"/>
    <w:rsid w:val="00224FDC"/>
    <w:rsid w:val="0023705C"/>
    <w:rsid w:val="0024783B"/>
    <w:rsid w:val="00252E95"/>
    <w:rsid w:val="00253D5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228BA"/>
    <w:rsid w:val="00332A89"/>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F7AA1"/>
    <w:rsid w:val="003F7BD8"/>
    <w:rsid w:val="004023DD"/>
    <w:rsid w:val="004059ED"/>
    <w:rsid w:val="00407C9A"/>
    <w:rsid w:val="00410371"/>
    <w:rsid w:val="0041087E"/>
    <w:rsid w:val="004118DC"/>
    <w:rsid w:val="00413696"/>
    <w:rsid w:val="004140AA"/>
    <w:rsid w:val="00420054"/>
    <w:rsid w:val="0042288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1073"/>
    <w:rsid w:val="004A411E"/>
    <w:rsid w:val="004A41C4"/>
    <w:rsid w:val="004B2C26"/>
    <w:rsid w:val="004B58A2"/>
    <w:rsid w:val="004B75B7"/>
    <w:rsid w:val="004C09B2"/>
    <w:rsid w:val="004C0F09"/>
    <w:rsid w:val="004C14DD"/>
    <w:rsid w:val="004C1851"/>
    <w:rsid w:val="004C51B3"/>
    <w:rsid w:val="004C62F7"/>
    <w:rsid w:val="004F1184"/>
    <w:rsid w:val="00505FB7"/>
    <w:rsid w:val="00505FCF"/>
    <w:rsid w:val="00512617"/>
    <w:rsid w:val="00512F3A"/>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239F"/>
    <w:rsid w:val="00584625"/>
    <w:rsid w:val="00592D74"/>
    <w:rsid w:val="00595144"/>
    <w:rsid w:val="005960BF"/>
    <w:rsid w:val="005A560B"/>
    <w:rsid w:val="005B000A"/>
    <w:rsid w:val="005B2927"/>
    <w:rsid w:val="005C2391"/>
    <w:rsid w:val="005C4ABB"/>
    <w:rsid w:val="005C7C44"/>
    <w:rsid w:val="005D115C"/>
    <w:rsid w:val="005D6DBA"/>
    <w:rsid w:val="005E2C44"/>
    <w:rsid w:val="005E5736"/>
    <w:rsid w:val="005E5D90"/>
    <w:rsid w:val="005E673D"/>
    <w:rsid w:val="005F00CB"/>
    <w:rsid w:val="005F410C"/>
    <w:rsid w:val="005F631B"/>
    <w:rsid w:val="00612A49"/>
    <w:rsid w:val="0061379C"/>
    <w:rsid w:val="00621188"/>
    <w:rsid w:val="006257ED"/>
    <w:rsid w:val="00631589"/>
    <w:rsid w:val="006331FF"/>
    <w:rsid w:val="0063394B"/>
    <w:rsid w:val="00633E91"/>
    <w:rsid w:val="00634ED4"/>
    <w:rsid w:val="00650388"/>
    <w:rsid w:val="00651CCE"/>
    <w:rsid w:val="006545E5"/>
    <w:rsid w:val="0065745A"/>
    <w:rsid w:val="00665C47"/>
    <w:rsid w:val="00667827"/>
    <w:rsid w:val="006767A8"/>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07AA6"/>
    <w:rsid w:val="007134F8"/>
    <w:rsid w:val="007176FF"/>
    <w:rsid w:val="007226EC"/>
    <w:rsid w:val="007237A6"/>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2479"/>
    <w:rsid w:val="007C5747"/>
    <w:rsid w:val="007C649B"/>
    <w:rsid w:val="007C7F26"/>
    <w:rsid w:val="007D3E05"/>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36F"/>
    <w:rsid w:val="008A45A6"/>
    <w:rsid w:val="008A7AC8"/>
    <w:rsid w:val="008B11BD"/>
    <w:rsid w:val="008B1A03"/>
    <w:rsid w:val="008B27F4"/>
    <w:rsid w:val="008B53A0"/>
    <w:rsid w:val="008C50D6"/>
    <w:rsid w:val="008C5474"/>
    <w:rsid w:val="008C675A"/>
    <w:rsid w:val="008D7023"/>
    <w:rsid w:val="008E6088"/>
    <w:rsid w:val="008F287D"/>
    <w:rsid w:val="008F294D"/>
    <w:rsid w:val="008F2AB1"/>
    <w:rsid w:val="008F3789"/>
    <w:rsid w:val="008F41C6"/>
    <w:rsid w:val="008F686C"/>
    <w:rsid w:val="00903055"/>
    <w:rsid w:val="00904070"/>
    <w:rsid w:val="0090519A"/>
    <w:rsid w:val="00913048"/>
    <w:rsid w:val="00913315"/>
    <w:rsid w:val="009148DE"/>
    <w:rsid w:val="009228B9"/>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5451"/>
    <w:rsid w:val="00976DFA"/>
    <w:rsid w:val="009777D9"/>
    <w:rsid w:val="00977F32"/>
    <w:rsid w:val="0098180C"/>
    <w:rsid w:val="00984DFE"/>
    <w:rsid w:val="00991B88"/>
    <w:rsid w:val="00991ED0"/>
    <w:rsid w:val="00993DB6"/>
    <w:rsid w:val="00996055"/>
    <w:rsid w:val="009A0ABE"/>
    <w:rsid w:val="009A5000"/>
    <w:rsid w:val="009A5753"/>
    <w:rsid w:val="009A579D"/>
    <w:rsid w:val="009A6FD0"/>
    <w:rsid w:val="009B550C"/>
    <w:rsid w:val="009C41C5"/>
    <w:rsid w:val="009D054F"/>
    <w:rsid w:val="009E3297"/>
    <w:rsid w:val="009E3330"/>
    <w:rsid w:val="009F1668"/>
    <w:rsid w:val="009F5F4E"/>
    <w:rsid w:val="009F734F"/>
    <w:rsid w:val="00A01050"/>
    <w:rsid w:val="00A10E90"/>
    <w:rsid w:val="00A1268B"/>
    <w:rsid w:val="00A246B6"/>
    <w:rsid w:val="00A27BFF"/>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87504"/>
    <w:rsid w:val="00AA2CBC"/>
    <w:rsid w:val="00AB7B47"/>
    <w:rsid w:val="00AC5820"/>
    <w:rsid w:val="00AD1CD8"/>
    <w:rsid w:val="00AD7074"/>
    <w:rsid w:val="00AE02F2"/>
    <w:rsid w:val="00AE2FEC"/>
    <w:rsid w:val="00AE4AB8"/>
    <w:rsid w:val="00AE53C8"/>
    <w:rsid w:val="00AF0D0A"/>
    <w:rsid w:val="00AF0E91"/>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08EA"/>
    <w:rsid w:val="00B81DCD"/>
    <w:rsid w:val="00B82807"/>
    <w:rsid w:val="00B82D46"/>
    <w:rsid w:val="00B968C8"/>
    <w:rsid w:val="00B97FE5"/>
    <w:rsid w:val="00BA1617"/>
    <w:rsid w:val="00BA3EC5"/>
    <w:rsid w:val="00BA51D9"/>
    <w:rsid w:val="00BA62D0"/>
    <w:rsid w:val="00BB5DFC"/>
    <w:rsid w:val="00BB7651"/>
    <w:rsid w:val="00BC1534"/>
    <w:rsid w:val="00BC47C1"/>
    <w:rsid w:val="00BC5E0E"/>
    <w:rsid w:val="00BD279D"/>
    <w:rsid w:val="00BD3A2A"/>
    <w:rsid w:val="00BD6BB8"/>
    <w:rsid w:val="00BE290F"/>
    <w:rsid w:val="00BE596E"/>
    <w:rsid w:val="00C014B2"/>
    <w:rsid w:val="00C15250"/>
    <w:rsid w:val="00C15B7E"/>
    <w:rsid w:val="00C32A39"/>
    <w:rsid w:val="00C33A2B"/>
    <w:rsid w:val="00C37011"/>
    <w:rsid w:val="00C461D4"/>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D473F"/>
    <w:rsid w:val="00CE54AB"/>
    <w:rsid w:val="00D01D77"/>
    <w:rsid w:val="00D02140"/>
    <w:rsid w:val="00D03F9A"/>
    <w:rsid w:val="00D04970"/>
    <w:rsid w:val="00D06D51"/>
    <w:rsid w:val="00D140B8"/>
    <w:rsid w:val="00D24991"/>
    <w:rsid w:val="00D272FF"/>
    <w:rsid w:val="00D27F3D"/>
    <w:rsid w:val="00D31812"/>
    <w:rsid w:val="00D34FB0"/>
    <w:rsid w:val="00D36B7E"/>
    <w:rsid w:val="00D43EA8"/>
    <w:rsid w:val="00D4483A"/>
    <w:rsid w:val="00D50255"/>
    <w:rsid w:val="00D51BCC"/>
    <w:rsid w:val="00D53155"/>
    <w:rsid w:val="00D54643"/>
    <w:rsid w:val="00D56743"/>
    <w:rsid w:val="00D60169"/>
    <w:rsid w:val="00D66520"/>
    <w:rsid w:val="00D70B4C"/>
    <w:rsid w:val="00D8192D"/>
    <w:rsid w:val="00D828AB"/>
    <w:rsid w:val="00D850E5"/>
    <w:rsid w:val="00D90A34"/>
    <w:rsid w:val="00DA15BA"/>
    <w:rsid w:val="00DA7C53"/>
    <w:rsid w:val="00DB1634"/>
    <w:rsid w:val="00DB30F2"/>
    <w:rsid w:val="00DB5280"/>
    <w:rsid w:val="00DC2607"/>
    <w:rsid w:val="00DC4F5C"/>
    <w:rsid w:val="00DC501E"/>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20B5"/>
    <w:rsid w:val="00E23AE0"/>
    <w:rsid w:val="00E26BFB"/>
    <w:rsid w:val="00E33EAB"/>
    <w:rsid w:val="00E34898"/>
    <w:rsid w:val="00E50A0B"/>
    <w:rsid w:val="00E544BC"/>
    <w:rsid w:val="00E574F3"/>
    <w:rsid w:val="00E732CA"/>
    <w:rsid w:val="00E73A87"/>
    <w:rsid w:val="00E7553C"/>
    <w:rsid w:val="00E82E36"/>
    <w:rsid w:val="00E879C9"/>
    <w:rsid w:val="00E96D8D"/>
    <w:rsid w:val="00EA00D3"/>
    <w:rsid w:val="00EA13ED"/>
    <w:rsid w:val="00EA6921"/>
    <w:rsid w:val="00EA7E09"/>
    <w:rsid w:val="00EB0526"/>
    <w:rsid w:val="00EB09B7"/>
    <w:rsid w:val="00EB22CE"/>
    <w:rsid w:val="00EB67A3"/>
    <w:rsid w:val="00EC122D"/>
    <w:rsid w:val="00EC12C4"/>
    <w:rsid w:val="00EC4405"/>
    <w:rsid w:val="00EC520A"/>
    <w:rsid w:val="00ED03B4"/>
    <w:rsid w:val="00ED1DC7"/>
    <w:rsid w:val="00ED27B1"/>
    <w:rsid w:val="00ED7498"/>
    <w:rsid w:val="00EE322C"/>
    <w:rsid w:val="00EE7D7C"/>
    <w:rsid w:val="00EF6FF3"/>
    <w:rsid w:val="00F14BD6"/>
    <w:rsid w:val="00F218AC"/>
    <w:rsid w:val="00F25D98"/>
    <w:rsid w:val="00F27AF5"/>
    <w:rsid w:val="00F300FB"/>
    <w:rsid w:val="00F32E59"/>
    <w:rsid w:val="00F42CBE"/>
    <w:rsid w:val="00F42F7B"/>
    <w:rsid w:val="00F44361"/>
    <w:rsid w:val="00F555EF"/>
    <w:rsid w:val="00F572B4"/>
    <w:rsid w:val="00F637A9"/>
    <w:rsid w:val="00F64297"/>
    <w:rsid w:val="00F663A2"/>
    <w:rsid w:val="00F67E4C"/>
    <w:rsid w:val="00F7224F"/>
    <w:rsid w:val="00F737C0"/>
    <w:rsid w:val="00F9342E"/>
    <w:rsid w:val="00F94EEB"/>
    <w:rsid w:val="00F962E5"/>
    <w:rsid w:val="00F975B9"/>
    <w:rsid w:val="00FA1237"/>
    <w:rsid w:val="00FA157B"/>
    <w:rsid w:val="00FA5DC8"/>
    <w:rsid w:val="00FB6386"/>
    <w:rsid w:val="00FB666A"/>
    <w:rsid w:val="00FC02A4"/>
    <w:rsid w:val="00FC5FE4"/>
    <w:rsid w:val="00FC6EAD"/>
    <w:rsid w:val="00FD226C"/>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38EC41-538F-4ECB-90E9-65BE8CF61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48">
    <w:name w:val="修订4"/>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0">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083457-E12D-4A30-BAED-F1309B7420EE}">
  <ds:schemaRefs>
    <ds:schemaRef ds:uri="http://schemas.openxmlformats.org/officeDocument/2006/bibliography"/>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2968</Words>
  <Characters>16921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2024-04-19T03:02:00Z</dcterms:created>
  <dcterms:modified xsi:type="dcterms:W3CDTF">2024-04-19T04:29:00Z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